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7943103"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4970DE">
        <w:rPr>
          <w:b/>
          <w:noProof/>
          <w:sz w:val="24"/>
        </w:rPr>
        <w:t>1</w:t>
      </w:r>
      <w:r>
        <w:rPr>
          <w:b/>
          <w:i/>
          <w:noProof/>
          <w:sz w:val="24"/>
        </w:rPr>
        <w:t xml:space="preserve"> </w:t>
      </w:r>
      <w:r>
        <w:rPr>
          <w:b/>
          <w:i/>
          <w:noProof/>
          <w:sz w:val="28"/>
        </w:rPr>
        <w:tab/>
        <w:t>S5-23</w:t>
      </w:r>
      <w:r w:rsidR="006437BC">
        <w:rPr>
          <w:b/>
          <w:i/>
          <w:noProof/>
          <w:sz w:val="28"/>
        </w:rPr>
        <w:t>66</w:t>
      </w:r>
      <w:r w:rsidR="00905D56">
        <w:rPr>
          <w:b/>
          <w:i/>
          <w:noProof/>
          <w:sz w:val="28"/>
        </w:rPr>
        <w:t>89</w:t>
      </w:r>
    </w:p>
    <w:p w14:paraId="104B5012" w14:textId="0A0849EC" w:rsidR="002F5BEA" w:rsidRDefault="004970DE" w:rsidP="00F01566">
      <w:pPr>
        <w:pStyle w:val="Header"/>
        <w:rPr>
          <w:sz w:val="22"/>
          <w:szCs w:val="22"/>
        </w:rPr>
      </w:pPr>
      <w:r>
        <w:rPr>
          <w:noProof/>
          <w:sz w:val="24"/>
        </w:rPr>
        <w:t>Xiamen</w:t>
      </w:r>
      <w:r w:rsidR="00311AD0" w:rsidRPr="00311AD0">
        <w:rPr>
          <w:noProof/>
          <w:sz w:val="24"/>
        </w:rPr>
        <w:t xml:space="preserve">, </w:t>
      </w:r>
      <w:r>
        <w:rPr>
          <w:noProof/>
          <w:sz w:val="24"/>
        </w:rPr>
        <w:t>China</w:t>
      </w:r>
      <w:r w:rsidR="00311AD0" w:rsidRPr="00311AD0">
        <w:rPr>
          <w:noProof/>
          <w:sz w:val="24"/>
        </w:rPr>
        <w:t xml:space="preserve">, </w:t>
      </w:r>
      <w:r>
        <w:rPr>
          <w:noProof/>
          <w:sz w:val="24"/>
        </w:rPr>
        <w:t>09</w:t>
      </w:r>
      <w:r w:rsidR="00311AD0">
        <w:rPr>
          <w:noProof/>
          <w:sz w:val="24"/>
        </w:rPr>
        <w:t xml:space="preserve"> </w:t>
      </w:r>
      <w:r w:rsidR="00311AD0" w:rsidRPr="00311AD0">
        <w:rPr>
          <w:noProof/>
          <w:sz w:val="24"/>
        </w:rPr>
        <w:t>-</w:t>
      </w:r>
      <w:r w:rsidR="00311AD0">
        <w:rPr>
          <w:noProof/>
          <w:sz w:val="24"/>
        </w:rPr>
        <w:t xml:space="preserve"> </w:t>
      </w:r>
      <w:r>
        <w:rPr>
          <w:noProof/>
          <w:sz w:val="24"/>
        </w:rPr>
        <w:t>13</w:t>
      </w:r>
      <w:r w:rsidR="00311AD0" w:rsidRPr="00311AD0">
        <w:rPr>
          <w:noProof/>
          <w:sz w:val="24"/>
        </w:rPr>
        <w:t xml:space="preserve"> </w:t>
      </w:r>
      <w:r>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AAB8B" w:rsidR="001E41F3" w:rsidRPr="00410371" w:rsidRDefault="00E42FE5" w:rsidP="00547111">
            <w:pPr>
              <w:pStyle w:val="CRCoverPage"/>
              <w:spacing w:after="0"/>
              <w:rPr>
                <w:noProof/>
              </w:rPr>
            </w:pPr>
            <w:fldSimple w:instr=" DOCPROPERTY  Cr#  \* MERGEFORMAT ">
              <w:r w:rsidR="008B1F1F">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58068" w:rsidR="001E41F3" w:rsidRPr="00410371" w:rsidRDefault="007F3B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26060" w:rsidR="001E41F3" w:rsidRPr="00410371" w:rsidRDefault="00E42FE5">
            <w:pPr>
              <w:pStyle w:val="CRCoverPage"/>
              <w:spacing w:after="0"/>
              <w:jc w:val="center"/>
              <w:rPr>
                <w:noProof/>
                <w:sz w:val="28"/>
              </w:rPr>
            </w:pPr>
            <w:fldSimple w:instr=" DOCPROPERTY  Version  \* MERGEFORMAT ">
              <w:r w:rsidR="003C1585">
                <w:rPr>
                  <w:b/>
                  <w:noProof/>
                  <w:sz w:val="28"/>
                </w:rPr>
                <w:t>1</w:t>
              </w:r>
              <w:r w:rsidR="00F13E86">
                <w:rPr>
                  <w:b/>
                  <w:noProof/>
                  <w:sz w:val="28"/>
                </w:rPr>
                <w:t>7</w:t>
              </w:r>
              <w:r w:rsidR="003C1585">
                <w:rPr>
                  <w:b/>
                  <w:noProof/>
                  <w:sz w:val="28"/>
                </w:rPr>
                <w:t>.</w:t>
              </w:r>
              <w:r w:rsidR="00F13E86">
                <w:rPr>
                  <w:b/>
                  <w:noProof/>
                  <w:sz w:val="28"/>
                </w:rPr>
                <w:t>1</w:t>
              </w:r>
              <w:r w:rsidR="008F6059">
                <w:rPr>
                  <w:b/>
                  <w:noProof/>
                  <w:sz w:val="28"/>
                </w:rPr>
                <w:t>2</w:t>
              </w:r>
              <w:r w:rsidR="003C1585">
                <w:rPr>
                  <w:b/>
                  <w:noProof/>
                  <w:sz w:val="28"/>
                </w:rPr>
                <w:t>.</w:t>
              </w:r>
            </w:fldSimple>
            <w:r w:rsidR="008F605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8D06B" w:rsidR="001E41F3" w:rsidRDefault="000E580C">
            <w:pPr>
              <w:pStyle w:val="CRCoverPage"/>
              <w:spacing w:after="0"/>
              <w:ind w:left="100"/>
              <w:rPr>
                <w:noProof/>
              </w:rPr>
            </w:pPr>
            <w:r>
              <w:t>Rel-17 CT TS 28</w:t>
            </w:r>
            <w:r w:rsidR="00E42FE5">
              <w:t xml:space="preserve">542 </w:t>
            </w:r>
            <w:r w:rsidR="00020BB7" w:rsidRPr="00020BB7">
              <w:t>Clarify the role of jitter as attribu</w:t>
            </w:r>
            <w:r w:rsidR="00020BB7">
              <w:t>t</w:t>
            </w:r>
            <w:r w:rsidR="00020BB7"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5094A" w:rsidR="001E41F3" w:rsidRDefault="000E580C">
            <w:pPr>
              <w:pStyle w:val="CRCoverPage"/>
              <w:spacing w:after="0"/>
              <w:ind w:left="100"/>
              <w:rPr>
                <w:noProof/>
              </w:rPr>
            </w:pPr>
            <w:r w:rsidRPr="000E580C">
              <w:rPr>
                <w:noProof/>
              </w:rPr>
              <w:t>L.M. Ericsson Limited, 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203D7" w:rsidR="001E41F3" w:rsidRDefault="00BF27A2">
            <w:pPr>
              <w:pStyle w:val="CRCoverPage"/>
              <w:spacing w:after="0"/>
              <w:ind w:left="100"/>
              <w:rPr>
                <w:noProof/>
              </w:rPr>
            </w:pPr>
            <w:r>
              <w:t>Rel-</w:t>
            </w:r>
            <w:r w:rsidR="003C1585">
              <w:t>1</w:t>
            </w:r>
            <w:r w:rsidR="00F13E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3879F" w14:textId="77777777" w:rsidR="00FA39D6" w:rsidRDefault="002B23F5" w:rsidP="00FA39D6">
            <w:pPr>
              <w:pStyle w:val="CRCoverPage"/>
              <w:spacing w:after="0"/>
              <w:ind w:left="100"/>
              <w:rPr>
                <w:noProof/>
              </w:rPr>
            </w:pPr>
            <w:r>
              <w:rPr>
                <w:noProof/>
              </w:rPr>
              <w:t xml:space="preserve">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w:t>
            </w:r>
            <w:r w:rsidR="00FA39D6">
              <w:rPr>
                <w:noProof/>
              </w:rPr>
              <w:t xml:space="preserve">The requirement for slice quality of service is however fully captured with the 5QI value, and detailed description for jitter is not needed to be captured outside the context of QoS. Note that the mechanisms in the network takes care that the QoS requirements are met. </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5C756775" w14:textId="3CD07DE2" w:rsidR="00E81929" w:rsidRDefault="002B23F5" w:rsidP="002B23F5">
            <w:pPr>
              <w:pStyle w:val="CRCoverPage"/>
              <w:spacing w:after="0"/>
              <w:ind w:left="100"/>
              <w:rPr>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6D62BAC" w14:textId="77777777" w:rsidR="00FA39D6" w:rsidRDefault="00FA39D6" w:rsidP="002B23F5">
            <w:pPr>
              <w:pStyle w:val="CRCoverPage"/>
              <w:spacing w:after="0"/>
              <w:ind w:left="100"/>
              <w:rPr>
                <w:noProof/>
              </w:rPr>
            </w:pPr>
          </w:p>
          <w:p w14:paraId="6356B733" w14:textId="3108DF54"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13632E">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F1E51B5" w14:textId="77777777" w:rsidR="002B23F5" w:rsidRDefault="002B23F5"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lastRenderedPageBreak/>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1374B8" w:rsidRDefault="00314960" w:rsidP="00314960">
            <w:pPr>
              <w:pStyle w:val="CRCoverPage"/>
              <w:spacing w:after="0"/>
              <w:ind w:left="100"/>
              <w:rPr>
                <w:noProof/>
              </w:rPr>
            </w:pPr>
            <w:r w:rsidRPr="001374B8">
              <w:rPr>
                <w:noProof/>
              </w:rPr>
              <w:t>J.4.3,</w:t>
            </w:r>
          </w:p>
          <w:p w14:paraId="2E8CC96B" w14:textId="6E2C8FF2" w:rsidR="001E41F3" w:rsidRDefault="00314960" w:rsidP="00314960">
            <w:pPr>
              <w:pStyle w:val="CRCoverPage"/>
              <w:spacing w:after="0"/>
              <w:ind w:left="100"/>
              <w:rPr>
                <w:noProof/>
              </w:rPr>
            </w:pPr>
            <w:r w:rsidRPr="001374B8">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9719D" w:rsidR="001E41F3" w:rsidRDefault="009113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881F5" w:rsidR="001E41F3" w:rsidRDefault="009113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DE5977" w:rsidR="001E41F3" w:rsidRDefault="009113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1658E71C" w14:textId="77777777" w:rsidR="004367F6" w:rsidRDefault="004367F6" w:rsidP="00DA0434">
            <w:pPr>
              <w:pStyle w:val="CRCoverPage"/>
              <w:spacing w:after="0"/>
              <w:ind w:left="100"/>
              <w:rPr>
                <w:color w:val="FF0000"/>
              </w:rPr>
            </w:pPr>
          </w:p>
          <w:p w14:paraId="23B4C752" w14:textId="2A054FC8" w:rsidR="000814E9" w:rsidRDefault="00905D56" w:rsidP="00DA0434">
            <w:pPr>
              <w:pStyle w:val="CRCoverPage"/>
              <w:spacing w:after="0"/>
              <w:ind w:left="100"/>
            </w:pPr>
            <w:hyperlink r:id="rId16" w:history="1">
              <w:r w:rsidR="006F67F2" w:rsidRPr="0083642E">
                <w:rPr>
                  <w:rStyle w:val="Hyperlink"/>
                </w:rPr>
                <w:t>https://forge.3gpp.org/rep/sa5/MnS/-/merge_requests/749</w:t>
              </w:r>
            </w:hyperlink>
          </w:p>
          <w:p w14:paraId="749A9CF3" w14:textId="77777777" w:rsidR="006F67F2" w:rsidRDefault="006F67F2" w:rsidP="00DA0434">
            <w:pPr>
              <w:pStyle w:val="CRCoverPage"/>
              <w:spacing w:after="0"/>
              <w:ind w:left="100"/>
              <w:rPr>
                <w:color w:val="FF0000"/>
              </w:rPr>
            </w:pPr>
          </w:p>
          <w:p w14:paraId="50CFFA01" w14:textId="5F4BA3A4" w:rsidR="000814E9" w:rsidRDefault="00905D56" w:rsidP="00DA0434">
            <w:pPr>
              <w:pStyle w:val="CRCoverPage"/>
              <w:spacing w:after="0"/>
              <w:ind w:left="100"/>
              <w:rPr>
                <w:rFonts w:ascii="Times New Roman" w:hAnsi="Times New Roman"/>
              </w:rPr>
            </w:pPr>
            <w:hyperlink r:id="rId17" w:history="1">
              <w:r w:rsidR="00FF24E3" w:rsidRPr="00FF24E3">
                <w:rPr>
                  <w:rFonts w:ascii="Consolas" w:hAnsi="Consolas"/>
                  <w:color w:val="0B5CAD"/>
                  <w:u w:val="single"/>
                  <w:shd w:val="clear" w:color="auto" w:fill="FFFFFF"/>
                </w:rPr>
                <w:t>0a47562e</w:t>
              </w:r>
            </w:hyperlink>
          </w:p>
          <w:p w14:paraId="50B8BA25" w14:textId="77777777" w:rsidR="00FF24E3" w:rsidRDefault="00FF24E3" w:rsidP="00DA0434">
            <w:pPr>
              <w:pStyle w:val="CRCoverPage"/>
              <w:spacing w:after="0"/>
              <w:ind w:left="100"/>
            </w:pPr>
          </w:p>
          <w:p w14:paraId="01FBDED3" w14:textId="77777777" w:rsidR="00DA0434" w:rsidRDefault="00DA0434" w:rsidP="00DA0434">
            <w:pPr>
              <w:pStyle w:val="CRCoverPage"/>
              <w:spacing w:after="0"/>
              <w:ind w:left="100"/>
            </w:pPr>
            <w:r>
              <w:t>Forge implementation for Yang</w:t>
            </w:r>
          </w:p>
          <w:p w14:paraId="369FE446" w14:textId="77777777" w:rsidR="00DA0434" w:rsidRDefault="00DA0434" w:rsidP="00DA0434">
            <w:pPr>
              <w:pStyle w:val="CRCoverPage"/>
              <w:spacing w:after="0"/>
              <w:ind w:left="100"/>
            </w:pPr>
          </w:p>
          <w:p w14:paraId="7AB13FBD" w14:textId="4F018C66" w:rsidR="00FC695B" w:rsidRDefault="00905D56">
            <w:pPr>
              <w:pStyle w:val="CRCoverPage"/>
              <w:spacing w:after="0"/>
              <w:ind w:left="100"/>
            </w:pPr>
            <w:hyperlink r:id="rId18" w:history="1">
              <w:r w:rsidR="00E316A8" w:rsidRPr="00390F73">
                <w:rPr>
                  <w:rStyle w:val="Hyperlink"/>
                </w:rPr>
                <w:t>https://forge.3gpp.org/rep/sa5/MnS/-/merge_requests/752</w:t>
              </w:r>
            </w:hyperlink>
          </w:p>
          <w:p w14:paraId="64C76E5F" w14:textId="77777777" w:rsidR="00E316A8" w:rsidRDefault="00E316A8">
            <w:pPr>
              <w:pStyle w:val="CRCoverPage"/>
              <w:spacing w:after="0"/>
              <w:ind w:left="100"/>
              <w:rPr>
                <w:color w:val="FF0000"/>
              </w:rPr>
            </w:pPr>
          </w:p>
          <w:p w14:paraId="63D567B9" w14:textId="77777777" w:rsidR="009113F8" w:rsidRDefault="00905D56">
            <w:pPr>
              <w:pStyle w:val="CRCoverPage"/>
              <w:spacing w:after="0"/>
              <w:ind w:left="100"/>
            </w:pPr>
            <w:hyperlink r:id="rId19" w:history="1">
              <w:r w:rsidR="004029F2">
                <w:rPr>
                  <w:rStyle w:val="Hyperlink"/>
                  <w:rFonts w:ascii="Consolas" w:hAnsi="Consolas"/>
                  <w:color w:val="1F75CB"/>
                  <w:shd w:val="clear" w:color="auto" w:fill="FFFFFF"/>
                </w:rPr>
                <w:t>028b0e04</w:t>
              </w:r>
            </w:hyperlink>
          </w:p>
          <w:p w14:paraId="00D3B8F7" w14:textId="0480FF79" w:rsidR="004029F2" w:rsidRDefault="004029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A03F7" w:rsidR="008863B9" w:rsidRDefault="00A41DC1">
            <w:pPr>
              <w:pStyle w:val="CRCoverPage"/>
              <w:spacing w:after="0"/>
              <w:ind w:left="100"/>
              <w:rPr>
                <w:noProof/>
              </w:rPr>
            </w:pPr>
            <w:r w:rsidRPr="00A41DC1">
              <w:t>S5-23</w:t>
            </w:r>
            <w:r w:rsidR="007F3B9F">
              <w:t>5076</w:t>
            </w: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76B41294" w14:textId="77777777" w:rsidR="00CB00D7" w:rsidRDefault="00CB00D7" w:rsidP="00CB00D7">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75399DF7" w14:textId="77777777" w:rsidR="00CB00D7" w:rsidRDefault="00CB00D7" w:rsidP="00CB00D7">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3E6E03A4" w14:textId="77777777" w:rsidR="00CB00D7" w:rsidRDefault="00CB00D7" w:rsidP="00CB00D7">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D8E8E9C" w14:textId="77777777" w:rsidR="00CB00D7" w:rsidRDefault="00CB00D7" w:rsidP="00CB00D7">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0101BCF5" w14:textId="77777777" w:rsidR="00CB00D7" w:rsidRPr="00F17312" w:rsidRDefault="00CB00D7" w:rsidP="00CB00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B00D7" w14:paraId="2A141FA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ABAC504" w14:textId="77777777" w:rsidR="00CB00D7" w:rsidRDefault="00CB00D7" w:rsidP="00AC364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A250545" w14:textId="77777777" w:rsidR="00CB00D7" w:rsidRDefault="00CB00D7" w:rsidP="00AC364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947ECB3" w14:textId="77777777" w:rsidR="00CB00D7" w:rsidRDefault="00CB00D7" w:rsidP="00AC3648">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750778E" w14:textId="77777777" w:rsidR="00CB00D7" w:rsidRDefault="00CB00D7" w:rsidP="00AC3648">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50744F9" w14:textId="77777777" w:rsidR="00CB00D7" w:rsidRDefault="00CB00D7" w:rsidP="00AC3648">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72EDDBBF" w14:textId="77777777" w:rsidR="00CB00D7" w:rsidRDefault="00CB00D7" w:rsidP="00AC3648">
            <w:pPr>
              <w:pStyle w:val="TAH"/>
              <w:rPr>
                <w:rFonts w:cs="Arial"/>
                <w:szCs w:val="18"/>
              </w:rPr>
            </w:pPr>
            <w:proofErr w:type="spellStart"/>
            <w:r>
              <w:rPr>
                <w:rFonts w:cs="Arial"/>
                <w:szCs w:val="18"/>
              </w:rPr>
              <w:t>isNotifyable</w:t>
            </w:r>
            <w:proofErr w:type="spellEnd"/>
          </w:p>
        </w:tc>
      </w:tr>
      <w:tr w:rsidR="00CB00D7" w14:paraId="29492D1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102243"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2FF4C31" w14:textId="77777777" w:rsidR="00CB00D7" w:rsidRDefault="00CB00D7"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71AC433"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E5AE8C" w14:textId="77777777" w:rsidR="00CB00D7" w:rsidRDefault="00CB00D7" w:rsidP="00AC364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E65F86A" w14:textId="77777777" w:rsidR="00CB00D7" w:rsidRDefault="00CB00D7" w:rsidP="00AC364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8F7E642" w14:textId="77777777" w:rsidR="00CB00D7" w:rsidRDefault="00CB00D7" w:rsidP="00AC3648">
            <w:pPr>
              <w:pStyle w:val="TAL"/>
              <w:jc w:val="center"/>
              <w:rPr>
                <w:rFonts w:cs="Arial"/>
                <w:szCs w:val="18"/>
                <w:lang w:eastAsia="zh-CN"/>
              </w:rPr>
            </w:pPr>
            <w:r>
              <w:rPr>
                <w:rFonts w:cs="Arial"/>
                <w:lang w:eastAsia="zh-CN"/>
              </w:rPr>
              <w:t>T</w:t>
            </w:r>
          </w:p>
        </w:tc>
      </w:tr>
      <w:tr w:rsidR="00CB00D7" w14:paraId="0C5EC97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53D79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6683C9CC" w14:textId="77777777" w:rsidR="00CB00D7" w:rsidRDefault="00CB00D7"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8E18B9F"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B63DE9" w14:textId="77777777" w:rsidR="00CB00D7" w:rsidRDefault="00CB00D7" w:rsidP="00AC364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71E3BD"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3AD089" w14:textId="77777777" w:rsidR="00CB00D7" w:rsidRDefault="00CB00D7" w:rsidP="00AC3648">
            <w:pPr>
              <w:pStyle w:val="TAL"/>
              <w:jc w:val="center"/>
              <w:rPr>
                <w:rFonts w:cs="Arial"/>
                <w:szCs w:val="18"/>
                <w:lang w:eastAsia="zh-CN"/>
              </w:rPr>
            </w:pPr>
            <w:r>
              <w:rPr>
                <w:rFonts w:cs="Arial"/>
                <w:lang w:eastAsia="zh-CN"/>
              </w:rPr>
              <w:t>T</w:t>
            </w:r>
          </w:p>
        </w:tc>
      </w:tr>
      <w:tr w:rsidR="00CB00D7" w14:paraId="4B77146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6304A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0B6B6F7"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95E6F7"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CA6547"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9C1C93"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010DB1" w14:textId="77777777" w:rsidR="00CB00D7" w:rsidRDefault="00CB00D7" w:rsidP="00AC3648">
            <w:pPr>
              <w:pStyle w:val="TAL"/>
              <w:jc w:val="center"/>
              <w:rPr>
                <w:rFonts w:cs="Arial"/>
                <w:szCs w:val="18"/>
                <w:lang w:eastAsia="zh-CN"/>
              </w:rPr>
            </w:pPr>
            <w:r>
              <w:rPr>
                <w:rFonts w:cs="Arial"/>
                <w:lang w:eastAsia="zh-CN"/>
              </w:rPr>
              <w:t>T</w:t>
            </w:r>
          </w:p>
        </w:tc>
      </w:tr>
      <w:tr w:rsidR="00CB00D7" w14:paraId="289BCB3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5733E6"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566ECF07"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091C87"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850D8"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62343B"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A7308" w14:textId="77777777" w:rsidR="00CB00D7" w:rsidRDefault="00CB00D7" w:rsidP="00AC3648">
            <w:pPr>
              <w:pStyle w:val="TAL"/>
              <w:jc w:val="center"/>
              <w:rPr>
                <w:rFonts w:cs="Arial"/>
                <w:szCs w:val="18"/>
                <w:lang w:eastAsia="zh-CN"/>
              </w:rPr>
            </w:pPr>
            <w:r>
              <w:rPr>
                <w:rFonts w:cs="Arial"/>
                <w:lang w:eastAsia="zh-CN"/>
              </w:rPr>
              <w:t>T</w:t>
            </w:r>
          </w:p>
        </w:tc>
      </w:tr>
      <w:tr w:rsidR="00CB00D7" w14:paraId="5536533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CF66CC" w14:textId="77777777" w:rsidR="00CB00D7" w:rsidRDefault="00CB00D7" w:rsidP="00AC364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EA7A94D"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16DF4A"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80FE70"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DDF64"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FA47F" w14:textId="77777777" w:rsidR="00CB00D7" w:rsidRDefault="00CB00D7" w:rsidP="00AC3648">
            <w:pPr>
              <w:pStyle w:val="TAL"/>
              <w:jc w:val="center"/>
              <w:rPr>
                <w:rFonts w:cs="Arial"/>
                <w:szCs w:val="18"/>
                <w:lang w:eastAsia="zh-CN"/>
              </w:rPr>
            </w:pPr>
            <w:r>
              <w:rPr>
                <w:rFonts w:cs="Arial"/>
                <w:lang w:eastAsia="zh-CN"/>
              </w:rPr>
              <w:t>T</w:t>
            </w:r>
          </w:p>
        </w:tc>
      </w:tr>
      <w:tr w:rsidR="00CB00D7" w14:paraId="4C70FB0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20231101" w14:textId="77777777" w:rsidR="00CB00D7" w:rsidRPr="00CA0B4F" w:rsidRDefault="00CB00D7"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7C500F01"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5C89AF" w14:textId="77777777" w:rsidR="00CB00D7" w:rsidRDefault="00CB00D7" w:rsidP="00AC364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1ABCD7"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7CB5BC5" w14:textId="77777777" w:rsidR="00CB00D7" w:rsidRDefault="00CB00D7" w:rsidP="00AC364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F8C8255" w14:textId="77777777" w:rsidR="00CB00D7" w:rsidRDefault="00CB00D7" w:rsidP="00AC3648">
            <w:pPr>
              <w:pStyle w:val="TAL"/>
              <w:jc w:val="center"/>
              <w:rPr>
                <w:rFonts w:cs="Arial"/>
                <w:lang w:eastAsia="zh-CN"/>
              </w:rPr>
            </w:pPr>
            <w:r>
              <w:rPr>
                <w:rFonts w:cs="Arial"/>
                <w:lang w:eastAsia="zh-CN"/>
              </w:rPr>
              <w:t>T</w:t>
            </w:r>
          </w:p>
        </w:tc>
      </w:tr>
      <w:tr w:rsidR="00CB00D7" w14:paraId="6D32BA0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5C0B73"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72FF991"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8611C1" w14:textId="77777777" w:rsidR="00CB00D7" w:rsidRDefault="00CB00D7"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641066"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D5F97C" w14:textId="77777777" w:rsidR="00CB00D7" w:rsidRDefault="00CB00D7"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1017D" w14:textId="77777777" w:rsidR="00CB00D7" w:rsidRDefault="00CB00D7" w:rsidP="00AC3648">
            <w:pPr>
              <w:pStyle w:val="TAC"/>
              <w:rPr>
                <w:rFonts w:cs="Arial"/>
                <w:szCs w:val="18"/>
                <w:lang w:eastAsia="zh-CN"/>
              </w:rPr>
            </w:pPr>
            <w:r>
              <w:rPr>
                <w:rFonts w:cs="Arial"/>
                <w:lang w:eastAsia="zh-CN"/>
              </w:rPr>
              <w:t>T</w:t>
            </w:r>
          </w:p>
        </w:tc>
      </w:tr>
      <w:tr w:rsidR="00CB00D7" w14:paraId="0D776FE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1873EB" w14:textId="77777777" w:rsidR="00CB00D7" w:rsidRDefault="00CB00D7" w:rsidP="00AC364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1B23D2AB"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55AADC" w14:textId="77777777" w:rsidR="00CB00D7" w:rsidRDefault="00CB00D7"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88915E"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3D75A7" w14:textId="77777777" w:rsidR="00CB00D7" w:rsidRDefault="00CB00D7"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D74B7A" w14:textId="77777777" w:rsidR="00CB00D7" w:rsidRDefault="00CB00D7" w:rsidP="00AC3648">
            <w:pPr>
              <w:pStyle w:val="TAC"/>
              <w:rPr>
                <w:rFonts w:cs="Arial"/>
                <w:szCs w:val="18"/>
                <w:lang w:eastAsia="zh-CN"/>
              </w:rPr>
            </w:pPr>
            <w:r>
              <w:rPr>
                <w:rFonts w:cs="Arial"/>
                <w:lang w:eastAsia="zh-CN"/>
              </w:rPr>
              <w:t>T</w:t>
            </w:r>
          </w:p>
        </w:tc>
      </w:tr>
      <w:tr w:rsidR="00CB00D7" w14:paraId="3446DE9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0D7A17"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32119787" w14:textId="77777777" w:rsidR="00CB00D7" w:rsidRDefault="00CB00D7" w:rsidP="00AC364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EEE158"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47DBDD"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CA8088"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B1B3AD" w14:textId="77777777" w:rsidR="00CB00D7" w:rsidRDefault="00CB00D7" w:rsidP="00AC3648">
            <w:pPr>
              <w:pStyle w:val="TAC"/>
              <w:rPr>
                <w:rFonts w:cs="Arial"/>
                <w:lang w:eastAsia="zh-CN"/>
              </w:rPr>
            </w:pPr>
            <w:r>
              <w:rPr>
                <w:rFonts w:cs="Arial"/>
                <w:lang w:eastAsia="zh-CN"/>
              </w:rPr>
              <w:t>T</w:t>
            </w:r>
          </w:p>
        </w:tc>
      </w:tr>
      <w:tr w:rsidR="00CB00D7" w14:paraId="490F057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D74D6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7C0775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AF8DDD"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E22CC8"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DCB1C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9DC158" w14:textId="77777777" w:rsidR="00CB00D7" w:rsidRDefault="00CB00D7" w:rsidP="00AC3648">
            <w:pPr>
              <w:pStyle w:val="TAC"/>
              <w:rPr>
                <w:rFonts w:cs="Arial"/>
                <w:lang w:eastAsia="zh-CN"/>
              </w:rPr>
            </w:pPr>
            <w:r>
              <w:rPr>
                <w:rFonts w:cs="Arial"/>
                <w:lang w:eastAsia="zh-CN"/>
              </w:rPr>
              <w:t>T</w:t>
            </w:r>
          </w:p>
        </w:tc>
      </w:tr>
      <w:tr w:rsidR="00CB00D7" w14:paraId="1968BD9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517E6B"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316BC70F"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C04B6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19E77F"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D2994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4EFDBB" w14:textId="77777777" w:rsidR="00CB00D7" w:rsidRDefault="00CB00D7" w:rsidP="00AC3648">
            <w:pPr>
              <w:pStyle w:val="TAC"/>
              <w:rPr>
                <w:rFonts w:cs="Arial"/>
                <w:lang w:eastAsia="zh-CN"/>
              </w:rPr>
            </w:pPr>
            <w:r>
              <w:rPr>
                <w:rFonts w:cs="Arial"/>
                <w:lang w:eastAsia="zh-CN"/>
              </w:rPr>
              <w:t>T</w:t>
            </w:r>
          </w:p>
        </w:tc>
      </w:tr>
      <w:tr w:rsidR="00CB00D7" w14:paraId="2E5E1A1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3ED8DF" w14:textId="77777777" w:rsidR="00CB00D7" w:rsidRDefault="00CB00D7" w:rsidP="00AC364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2012BCA1"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DB2942"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CA885E"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DE4B3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9AC91" w14:textId="77777777" w:rsidR="00CB00D7" w:rsidRDefault="00CB00D7" w:rsidP="00AC3648">
            <w:pPr>
              <w:pStyle w:val="TAC"/>
              <w:rPr>
                <w:rFonts w:cs="Arial"/>
                <w:lang w:eastAsia="zh-CN"/>
              </w:rPr>
            </w:pPr>
            <w:r>
              <w:rPr>
                <w:rFonts w:cs="Arial"/>
                <w:lang w:eastAsia="zh-CN"/>
              </w:rPr>
              <w:t>T</w:t>
            </w:r>
          </w:p>
        </w:tc>
      </w:tr>
      <w:tr w:rsidR="00CB00D7" w14:paraId="233791C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B1C5912" w14:textId="77777777" w:rsidR="00CB00D7" w:rsidRPr="005A0F50" w:rsidRDefault="00CB00D7"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3991EA85"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DDEC835"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B3759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B20D20"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2AE491B" w14:textId="77777777" w:rsidR="00CB00D7" w:rsidRDefault="00CB00D7" w:rsidP="00AC3648">
            <w:pPr>
              <w:pStyle w:val="TAC"/>
              <w:rPr>
                <w:rFonts w:cs="Arial"/>
                <w:lang w:eastAsia="zh-CN"/>
              </w:rPr>
            </w:pPr>
            <w:r>
              <w:rPr>
                <w:rFonts w:cs="Arial"/>
                <w:lang w:eastAsia="zh-CN"/>
              </w:rPr>
              <w:t>T</w:t>
            </w:r>
          </w:p>
        </w:tc>
      </w:tr>
      <w:tr w:rsidR="00CB00D7" w14:paraId="497360F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DFB08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1184A20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47F494"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7EA10A"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F4DD3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D76611" w14:textId="77777777" w:rsidR="00CB00D7" w:rsidRDefault="00CB00D7" w:rsidP="00AC3648">
            <w:pPr>
              <w:pStyle w:val="TAC"/>
              <w:rPr>
                <w:rFonts w:cs="Arial"/>
                <w:lang w:eastAsia="zh-CN"/>
              </w:rPr>
            </w:pPr>
            <w:r>
              <w:rPr>
                <w:rFonts w:cs="Arial"/>
                <w:lang w:eastAsia="zh-CN"/>
              </w:rPr>
              <w:t>T</w:t>
            </w:r>
          </w:p>
        </w:tc>
      </w:tr>
      <w:tr w:rsidR="00CB00D7" w14:paraId="35F8C7E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5C6FF9"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774087C8"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60C2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DF263"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B8AA3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66D4A6" w14:textId="77777777" w:rsidR="00CB00D7" w:rsidRDefault="00CB00D7" w:rsidP="00AC3648">
            <w:pPr>
              <w:pStyle w:val="TAC"/>
              <w:rPr>
                <w:rFonts w:cs="Arial"/>
                <w:lang w:eastAsia="zh-CN"/>
              </w:rPr>
            </w:pPr>
            <w:r>
              <w:rPr>
                <w:rFonts w:cs="Arial"/>
                <w:lang w:eastAsia="zh-CN"/>
              </w:rPr>
              <w:t>T</w:t>
            </w:r>
          </w:p>
        </w:tc>
      </w:tr>
      <w:tr w:rsidR="00CB00D7" w14:paraId="2E19619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19124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70DFEEB5"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D594A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B5CC05"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60E2D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B11DF" w14:textId="77777777" w:rsidR="00CB00D7" w:rsidRDefault="00CB00D7" w:rsidP="00AC3648">
            <w:pPr>
              <w:pStyle w:val="TAC"/>
              <w:rPr>
                <w:rFonts w:cs="Arial"/>
                <w:lang w:eastAsia="zh-CN"/>
              </w:rPr>
            </w:pPr>
            <w:r>
              <w:rPr>
                <w:rFonts w:cs="Arial"/>
                <w:lang w:eastAsia="zh-CN"/>
              </w:rPr>
              <w:t>T</w:t>
            </w:r>
          </w:p>
        </w:tc>
      </w:tr>
      <w:tr w:rsidR="00CB00D7" w14:paraId="32E215D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C1C5EF"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AD320C4"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9CC8DB"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D26899"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3BD21"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7B6517" w14:textId="77777777" w:rsidR="00CB00D7" w:rsidRDefault="00CB00D7" w:rsidP="00AC3648">
            <w:pPr>
              <w:pStyle w:val="TAC"/>
              <w:rPr>
                <w:rFonts w:cs="Arial"/>
                <w:lang w:eastAsia="zh-CN"/>
              </w:rPr>
            </w:pPr>
            <w:r>
              <w:rPr>
                <w:rFonts w:cs="Arial"/>
                <w:lang w:eastAsia="zh-CN"/>
              </w:rPr>
              <w:t>T</w:t>
            </w:r>
          </w:p>
        </w:tc>
      </w:tr>
      <w:tr w:rsidR="00CB00D7" w14:paraId="55C19C3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CEE4A" w14:textId="77777777" w:rsidR="00CB00D7" w:rsidRDefault="00CB00D7" w:rsidP="00AC364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3BFE592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AF504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A7EAEC"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EC108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4254F2" w14:textId="77777777" w:rsidR="00CB00D7" w:rsidRDefault="00CB00D7" w:rsidP="00AC3648">
            <w:pPr>
              <w:pStyle w:val="TAC"/>
              <w:rPr>
                <w:rFonts w:cs="Arial"/>
                <w:lang w:eastAsia="zh-CN"/>
              </w:rPr>
            </w:pPr>
            <w:r>
              <w:rPr>
                <w:rFonts w:cs="Arial"/>
                <w:lang w:eastAsia="zh-CN"/>
              </w:rPr>
              <w:t>T</w:t>
            </w:r>
          </w:p>
        </w:tc>
      </w:tr>
      <w:tr w:rsidR="00CB00D7" w14:paraId="4155DC4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7F92845A" w14:textId="77777777" w:rsidR="00CB00D7" w:rsidRPr="005A0F50" w:rsidRDefault="00CB00D7"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32EC6E80"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57FD71"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A2A2D4"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74D837E"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BA68DE" w14:textId="77777777" w:rsidR="00CB00D7" w:rsidRDefault="00CB00D7" w:rsidP="00AC3648">
            <w:pPr>
              <w:pStyle w:val="TAC"/>
              <w:rPr>
                <w:rFonts w:cs="Arial"/>
                <w:lang w:eastAsia="zh-CN"/>
              </w:rPr>
            </w:pPr>
            <w:r>
              <w:rPr>
                <w:rFonts w:cs="Arial"/>
                <w:lang w:eastAsia="zh-CN"/>
              </w:rPr>
              <w:t>T</w:t>
            </w:r>
          </w:p>
        </w:tc>
      </w:tr>
      <w:tr w:rsidR="00CB00D7" w14:paraId="1B48CB1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F12CA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04B8CE3"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68C87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DF5B9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C8977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670572" w14:textId="77777777" w:rsidR="00CB00D7" w:rsidRDefault="00CB00D7" w:rsidP="00AC3648">
            <w:pPr>
              <w:pStyle w:val="TAC"/>
              <w:rPr>
                <w:rFonts w:cs="Arial"/>
                <w:lang w:eastAsia="zh-CN"/>
              </w:rPr>
            </w:pPr>
            <w:r>
              <w:rPr>
                <w:rFonts w:cs="Arial"/>
                <w:lang w:eastAsia="zh-CN"/>
              </w:rPr>
              <w:t>T</w:t>
            </w:r>
          </w:p>
        </w:tc>
      </w:tr>
      <w:tr w:rsidR="00CB00D7" w14:paraId="179CF39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A51C88"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2344770F"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98324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CD6745"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F929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A874FD" w14:textId="77777777" w:rsidR="00CB00D7" w:rsidRDefault="00CB00D7" w:rsidP="00AC3648">
            <w:pPr>
              <w:pStyle w:val="TAC"/>
              <w:rPr>
                <w:rFonts w:cs="Arial"/>
                <w:lang w:eastAsia="zh-CN"/>
              </w:rPr>
            </w:pPr>
            <w:r>
              <w:rPr>
                <w:rFonts w:cs="Arial"/>
                <w:lang w:eastAsia="zh-CN"/>
              </w:rPr>
              <w:t>T</w:t>
            </w:r>
          </w:p>
        </w:tc>
      </w:tr>
      <w:tr w:rsidR="00CB00D7" w14:paraId="21369B5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39ADF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ED49D5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A5427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F38EB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B616C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95DC70" w14:textId="77777777" w:rsidR="00CB00D7" w:rsidRDefault="00CB00D7" w:rsidP="00AC3648">
            <w:pPr>
              <w:pStyle w:val="TAC"/>
              <w:rPr>
                <w:rFonts w:cs="Arial"/>
                <w:lang w:eastAsia="zh-CN"/>
              </w:rPr>
            </w:pPr>
            <w:r>
              <w:rPr>
                <w:rFonts w:cs="Arial"/>
                <w:lang w:eastAsia="zh-CN"/>
              </w:rPr>
              <w:t>T</w:t>
            </w:r>
          </w:p>
        </w:tc>
      </w:tr>
      <w:tr w:rsidR="00CB00D7" w14:paraId="6F5E0954"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22C9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3A5DB2C"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D60EE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06D802"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99BCF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F3FDD8" w14:textId="77777777" w:rsidR="00CB00D7" w:rsidRDefault="00CB00D7" w:rsidP="00AC3648">
            <w:pPr>
              <w:pStyle w:val="TAC"/>
              <w:rPr>
                <w:rFonts w:cs="Arial"/>
                <w:lang w:eastAsia="zh-CN"/>
              </w:rPr>
            </w:pPr>
            <w:r>
              <w:rPr>
                <w:rFonts w:cs="Arial"/>
                <w:lang w:eastAsia="zh-CN"/>
              </w:rPr>
              <w:t>T</w:t>
            </w:r>
          </w:p>
        </w:tc>
      </w:tr>
      <w:tr w:rsidR="00CB00D7" w14:paraId="14A4A84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98CEC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5240AA0A"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5C81901"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73E6E6"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6DCD7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70F645" w14:textId="77777777" w:rsidR="00CB00D7" w:rsidRDefault="00CB00D7" w:rsidP="00AC3648">
            <w:pPr>
              <w:pStyle w:val="TAC"/>
              <w:rPr>
                <w:rFonts w:cs="Arial"/>
                <w:lang w:eastAsia="zh-CN"/>
              </w:rPr>
            </w:pPr>
            <w:r>
              <w:rPr>
                <w:rFonts w:cs="Arial"/>
                <w:lang w:eastAsia="zh-CN"/>
              </w:rPr>
              <w:t>T</w:t>
            </w:r>
          </w:p>
        </w:tc>
      </w:tr>
      <w:tr w:rsidR="00CB00D7" w14:paraId="4B74FBA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D9A04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6E601B5"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DC4EA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C2249A"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02E9C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D07714" w14:textId="77777777" w:rsidR="00CB00D7" w:rsidRDefault="00CB00D7" w:rsidP="00AC3648">
            <w:pPr>
              <w:pStyle w:val="TAC"/>
              <w:rPr>
                <w:rFonts w:cs="Arial"/>
                <w:lang w:eastAsia="zh-CN"/>
              </w:rPr>
            </w:pPr>
            <w:r>
              <w:rPr>
                <w:rFonts w:cs="Arial"/>
                <w:lang w:eastAsia="zh-CN"/>
              </w:rPr>
              <w:t>T</w:t>
            </w:r>
          </w:p>
        </w:tc>
      </w:tr>
      <w:tr w:rsidR="00CB00D7" w14:paraId="7648F3B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E80BA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1E136CB8"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3E960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0E5372"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43281"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323C87" w14:textId="77777777" w:rsidR="00CB00D7" w:rsidRDefault="00CB00D7" w:rsidP="00AC3648">
            <w:pPr>
              <w:pStyle w:val="TAC"/>
              <w:rPr>
                <w:rFonts w:cs="Arial"/>
                <w:lang w:eastAsia="zh-CN"/>
              </w:rPr>
            </w:pPr>
            <w:r>
              <w:rPr>
                <w:rFonts w:cs="Arial"/>
                <w:lang w:eastAsia="zh-CN"/>
              </w:rPr>
              <w:t>T</w:t>
            </w:r>
          </w:p>
        </w:tc>
      </w:tr>
      <w:tr w:rsidR="00CB00D7" w14:paraId="0F152C8E" w14:textId="77777777" w:rsidTr="00D740B7">
        <w:trPr>
          <w:cantSplit/>
          <w:jc w:val="center"/>
        </w:trPr>
        <w:tc>
          <w:tcPr>
            <w:tcW w:w="3062" w:type="dxa"/>
            <w:tcBorders>
              <w:top w:val="single" w:sz="4" w:space="0" w:color="auto"/>
              <w:left w:val="single" w:sz="4" w:space="0" w:color="auto"/>
              <w:bottom w:val="single" w:sz="4" w:space="0" w:color="auto"/>
              <w:right w:val="single" w:sz="4" w:space="0" w:color="auto"/>
            </w:tcBorders>
          </w:tcPr>
          <w:p w14:paraId="67B98F4F" w14:textId="743EB6E1" w:rsidR="00CB00D7" w:rsidRDefault="00CB00D7" w:rsidP="00AC3648">
            <w:pPr>
              <w:pStyle w:val="TAL"/>
              <w:rPr>
                <w:rFonts w:ascii="Courier New" w:hAnsi="Courier New" w:cs="Courier New"/>
                <w:szCs w:val="18"/>
                <w:lang w:eastAsia="zh-CN"/>
              </w:rPr>
            </w:pPr>
            <w:del w:id="16" w:author="ericsson user 1" w:date="2023-06-28T16:15:00Z">
              <w:r w:rsidDel="00D740B7">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tcPr>
          <w:p w14:paraId="54BBCAF3" w14:textId="79F983B5" w:rsidR="00CB00D7" w:rsidRDefault="00CB00D7" w:rsidP="00AC3648">
            <w:pPr>
              <w:pStyle w:val="TAC"/>
              <w:rPr>
                <w:rFonts w:cs="Arial"/>
                <w:szCs w:val="18"/>
                <w:lang w:eastAsia="zh-CN"/>
              </w:rPr>
            </w:pPr>
            <w:del w:id="17" w:author="ericsson user 1" w:date="2023-06-28T16:15:00Z">
              <w:r w:rsidDel="00D740B7">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4365B2C8" w14:textId="16D4BA3D" w:rsidR="00CB00D7" w:rsidRDefault="00CB00D7" w:rsidP="00AC3648">
            <w:pPr>
              <w:pStyle w:val="TAC"/>
              <w:rPr>
                <w:rFonts w:cs="Arial"/>
              </w:rPr>
            </w:pPr>
            <w:del w:id="18" w:author="ericsson user 1" w:date="2023-06-28T16:15:00Z">
              <w:r w:rsidDel="00D740B7">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2F8868B7" w14:textId="7A512A67" w:rsidR="00CB00D7" w:rsidRDefault="00CB00D7" w:rsidP="00AC3648">
            <w:pPr>
              <w:pStyle w:val="TAC"/>
              <w:rPr>
                <w:rFonts w:cs="Arial"/>
                <w:szCs w:val="18"/>
                <w:lang w:eastAsia="zh-CN"/>
              </w:rPr>
            </w:pPr>
            <w:del w:id="19" w:author="ericsson user 1" w:date="2023-06-28T16:15:00Z">
              <w:r w:rsidDel="00D740B7">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1F2607F4" w14:textId="3D1218E0" w:rsidR="00CB00D7" w:rsidRDefault="00CB00D7" w:rsidP="00AC3648">
            <w:pPr>
              <w:pStyle w:val="TAC"/>
              <w:rPr>
                <w:rFonts w:cs="Arial"/>
              </w:rPr>
            </w:pPr>
            <w:del w:id="20" w:author="ericsson user 1" w:date="2023-06-28T16:15:00Z">
              <w:r w:rsidDel="00D740B7">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10BDC75" w14:textId="6DC5170C" w:rsidR="00CB00D7" w:rsidRDefault="00CB00D7" w:rsidP="00AC3648">
            <w:pPr>
              <w:pStyle w:val="TAC"/>
              <w:rPr>
                <w:rFonts w:cs="Arial"/>
                <w:lang w:eastAsia="zh-CN"/>
              </w:rPr>
            </w:pPr>
            <w:del w:id="21" w:author="ericsson user 1" w:date="2023-06-28T16:15:00Z">
              <w:r w:rsidDel="00D740B7">
                <w:rPr>
                  <w:rFonts w:cs="Arial"/>
                  <w:lang w:eastAsia="zh-CN"/>
                </w:rPr>
                <w:delText>T</w:delText>
              </w:r>
            </w:del>
          </w:p>
        </w:tc>
      </w:tr>
      <w:tr w:rsidR="00CB00D7" w14:paraId="313F1E4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5AF1F8"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E017B47"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E337DF"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E3412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463DA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B8A92D" w14:textId="77777777" w:rsidR="00CB00D7" w:rsidRDefault="00CB00D7" w:rsidP="00AC3648">
            <w:pPr>
              <w:pStyle w:val="TAC"/>
              <w:rPr>
                <w:rFonts w:cs="Arial"/>
                <w:lang w:eastAsia="zh-CN"/>
              </w:rPr>
            </w:pPr>
            <w:r>
              <w:rPr>
                <w:rFonts w:cs="Arial"/>
                <w:lang w:eastAsia="zh-CN"/>
              </w:rPr>
              <w:t>T</w:t>
            </w:r>
          </w:p>
        </w:tc>
      </w:tr>
      <w:tr w:rsidR="00CB00D7" w14:paraId="3062128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D7A7305"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3D9B7B1B"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0CE910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9F7C2F"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46BF67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CDAC91C" w14:textId="77777777" w:rsidR="00CB00D7" w:rsidRDefault="00CB00D7" w:rsidP="00AC3648">
            <w:pPr>
              <w:pStyle w:val="TAC"/>
              <w:rPr>
                <w:rFonts w:cs="Arial"/>
                <w:lang w:eastAsia="zh-CN"/>
              </w:rPr>
            </w:pPr>
            <w:r>
              <w:rPr>
                <w:rFonts w:cs="Arial"/>
                <w:lang w:eastAsia="zh-CN"/>
              </w:rPr>
              <w:t>T</w:t>
            </w:r>
          </w:p>
        </w:tc>
      </w:tr>
      <w:tr w:rsidR="00CB00D7" w14:paraId="6EF5021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6CEF2D"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1720650C"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D12CB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AD3A88"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AB22EA"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6724A0" w14:textId="77777777" w:rsidR="00CB00D7" w:rsidRDefault="00CB00D7" w:rsidP="00AC3648">
            <w:pPr>
              <w:pStyle w:val="TAC"/>
              <w:rPr>
                <w:rFonts w:cs="Arial"/>
                <w:lang w:eastAsia="zh-CN"/>
              </w:rPr>
            </w:pPr>
            <w:r>
              <w:rPr>
                <w:rFonts w:cs="Arial"/>
                <w:lang w:eastAsia="zh-CN"/>
              </w:rPr>
              <w:t>T</w:t>
            </w:r>
          </w:p>
        </w:tc>
      </w:tr>
      <w:tr w:rsidR="00CB00D7" w14:paraId="357A0F2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5EF34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DA764B8"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CFF210"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86162B"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0D5EF8"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01006D" w14:textId="77777777" w:rsidR="00CB00D7" w:rsidRDefault="00CB00D7" w:rsidP="00AC3648">
            <w:pPr>
              <w:pStyle w:val="TAC"/>
              <w:rPr>
                <w:rFonts w:cs="Arial"/>
                <w:lang w:eastAsia="zh-CN"/>
              </w:rPr>
            </w:pPr>
            <w:r>
              <w:rPr>
                <w:rFonts w:cs="Arial"/>
                <w:lang w:eastAsia="zh-CN"/>
              </w:rPr>
              <w:t>T</w:t>
            </w:r>
          </w:p>
        </w:tc>
      </w:tr>
      <w:tr w:rsidR="00CB00D7" w14:paraId="3D81CFF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A3C51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3CD34EF"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74A16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60812C"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485AE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D39181" w14:textId="77777777" w:rsidR="00CB00D7" w:rsidRDefault="00CB00D7" w:rsidP="00AC3648">
            <w:pPr>
              <w:pStyle w:val="TAC"/>
              <w:rPr>
                <w:rFonts w:cs="Arial"/>
                <w:lang w:eastAsia="zh-CN"/>
              </w:rPr>
            </w:pPr>
            <w:r>
              <w:rPr>
                <w:rFonts w:cs="Arial"/>
                <w:lang w:eastAsia="zh-CN"/>
              </w:rPr>
              <w:t>T</w:t>
            </w:r>
          </w:p>
        </w:tc>
      </w:tr>
      <w:tr w:rsidR="00CB00D7" w14:paraId="7A53860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130E5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4E1B005E" w14:textId="77777777" w:rsidR="00CB00D7" w:rsidRDefault="00CB00D7" w:rsidP="00AC364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CE9F64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9A03B8" w14:textId="77777777" w:rsidR="00CB00D7" w:rsidRDefault="00CB00D7" w:rsidP="00AC364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8D827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D3A451" w14:textId="77777777" w:rsidR="00CB00D7" w:rsidRDefault="00CB00D7" w:rsidP="00AC3648">
            <w:pPr>
              <w:pStyle w:val="TAC"/>
              <w:rPr>
                <w:rFonts w:cs="Arial"/>
                <w:lang w:eastAsia="zh-CN"/>
              </w:rPr>
            </w:pPr>
            <w:r>
              <w:rPr>
                <w:rFonts w:cs="Arial"/>
                <w:lang w:eastAsia="zh-CN"/>
              </w:rPr>
              <w:t>T</w:t>
            </w:r>
          </w:p>
        </w:tc>
      </w:tr>
      <w:tr w:rsidR="00CB00D7" w14:paraId="1A9D6CD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4982C5"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C2AC3AB"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1339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44F1BC"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FA970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80F0AA" w14:textId="77777777" w:rsidR="00CB00D7" w:rsidRDefault="00CB00D7" w:rsidP="00AC3648">
            <w:pPr>
              <w:pStyle w:val="TAC"/>
              <w:rPr>
                <w:rFonts w:cs="Arial"/>
                <w:lang w:eastAsia="zh-CN"/>
              </w:rPr>
            </w:pPr>
            <w:r>
              <w:rPr>
                <w:rFonts w:cs="Arial"/>
                <w:lang w:eastAsia="zh-CN"/>
              </w:rPr>
              <w:t>T</w:t>
            </w:r>
          </w:p>
        </w:tc>
      </w:tr>
      <w:tr w:rsidR="00CB00D7" w14:paraId="4F60972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647D9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E32163E"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8C17F3"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7F8D6E"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61B21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FA0361" w14:textId="77777777" w:rsidR="00CB00D7" w:rsidRDefault="00CB00D7" w:rsidP="00AC3648">
            <w:pPr>
              <w:pStyle w:val="TAC"/>
              <w:rPr>
                <w:rFonts w:cs="Arial"/>
                <w:lang w:eastAsia="zh-CN"/>
              </w:rPr>
            </w:pPr>
            <w:r>
              <w:rPr>
                <w:rFonts w:cs="Arial"/>
                <w:lang w:eastAsia="zh-CN"/>
              </w:rPr>
              <w:t>T</w:t>
            </w:r>
          </w:p>
        </w:tc>
      </w:tr>
      <w:tr w:rsidR="00CB00D7" w14:paraId="244E330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9370C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E59A827"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94CCA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7C7031"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E9113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467047" w14:textId="77777777" w:rsidR="00CB00D7" w:rsidRDefault="00CB00D7" w:rsidP="00AC3648">
            <w:pPr>
              <w:pStyle w:val="TAC"/>
              <w:rPr>
                <w:rFonts w:cs="Arial"/>
                <w:lang w:eastAsia="zh-CN"/>
              </w:rPr>
            </w:pPr>
            <w:r>
              <w:rPr>
                <w:rFonts w:cs="Arial"/>
                <w:lang w:eastAsia="zh-CN"/>
              </w:rPr>
              <w:t>T</w:t>
            </w:r>
          </w:p>
        </w:tc>
      </w:tr>
      <w:tr w:rsidR="00CB00D7" w14:paraId="53D78C2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7086836"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892C33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573E5D"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05086"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61DFD3E"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7892830" w14:textId="77777777" w:rsidR="00CB00D7" w:rsidRDefault="00CB00D7" w:rsidP="00AC3648">
            <w:pPr>
              <w:pStyle w:val="TAC"/>
              <w:rPr>
                <w:rFonts w:cs="Arial"/>
                <w:lang w:eastAsia="zh-CN"/>
              </w:rPr>
            </w:pPr>
            <w:r>
              <w:rPr>
                <w:rFonts w:cs="Arial"/>
                <w:lang w:eastAsia="zh-CN"/>
              </w:rPr>
              <w:t>T</w:t>
            </w:r>
          </w:p>
        </w:tc>
      </w:tr>
      <w:tr w:rsidR="00CB00D7" w14:paraId="68C0FF8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0F28C8C1" w14:textId="77777777" w:rsidR="00CB00D7" w:rsidRDefault="00CB00D7"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2AAA4F0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A5D0B9" w14:textId="77777777" w:rsidR="00CB00D7" w:rsidRDefault="00CB00D7" w:rsidP="00AC364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E45309D" w14:textId="77777777" w:rsidR="00CB00D7" w:rsidRDefault="00CB00D7" w:rsidP="00AC364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669DA0" w14:textId="77777777" w:rsidR="00CB00D7" w:rsidRDefault="00CB00D7" w:rsidP="00AC364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B9CB81" w14:textId="77777777" w:rsidR="00CB00D7" w:rsidRDefault="00CB00D7" w:rsidP="00AC3648">
            <w:pPr>
              <w:pStyle w:val="TAC"/>
              <w:rPr>
                <w:rFonts w:cs="Arial"/>
                <w:lang w:eastAsia="zh-CN"/>
              </w:rPr>
            </w:pPr>
            <w:r w:rsidRPr="002B15AA">
              <w:rPr>
                <w:rFonts w:cs="Arial"/>
                <w:lang w:eastAsia="zh-CN"/>
              </w:rPr>
              <w:t>T</w:t>
            </w:r>
          </w:p>
        </w:tc>
      </w:tr>
      <w:tr w:rsidR="00CB00D7" w14:paraId="495290C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4F18055B" w14:textId="77777777" w:rsidR="00CB00D7" w:rsidRDefault="00CB00D7" w:rsidP="00AC364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792650C" w14:textId="77777777" w:rsidR="00CB00D7" w:rsidRDefault="00CB00D7" w:rsidP="00AC364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3B7A43"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2CE54AC"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933FE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07263B" w14:textId="77777777" w:rsidR="00CB00D7" w:rsidRDefault="00CB00D7" w:rsidP="00AC3648">
            <w:pPr>
              <w:pStyle w:val="TAC"/>
              <w:rPr>
                <w:rFonts w:cs="Arial"/>
                <w:lang w:eastAsia="zh-CN"/>
              </w:rPr>
            </w:pPr>
            <w:r>
              <w:rPr>
                <w:rFonts w:cs="Arial"/>
                <w:lang w:eastAsia="zh-CN"/>
              </w:rPr>
              <w:t>T</w:t>
            </w:r>
          </w:p>
        </w:tc>
      </w:tr>
    </w:tbl>
    <w:p w14:paraId="7F8A13D6" w14:textId="77777777" w:rsidR="00CB00D7" w:rsidRDefault="00CB00D7" w:rsidP="00CB00D7"/>
    <w:p w14:paraId="6F27F33F" w14:textId="77777777" w:rsidR="00CB00D7" w:rsidRDefault="00CB00D7" w:rsidP="00CB00D7">
      <w:pPr>
        <w:pStyle w:val="NO"/>
      </w:pPr>
      <w:r>
        <w:t>NOTE:</w:t>
      </w:r>
      <w:r>
        <w:tab/>
        <w:t xml:space="preserve">The attributes in ServiceProfile represent mapped requirements from an NSC (e.g. an enterprise) to an NSP </w:t>
      </w:r>
    </w:p>
    <w:p w14:paraId="6AABB77D" w14:textId="77777777" w:rsidR="00CB00D7" w:rsidRDefault="00CB00D7" w:rsidP="00CB00D7">
      <w:pPr>
        <w:pStyle w:val="Heading4"/>
      </w:pPr>
      <w:bookmarkStart w:id="22" w:name="_Toc59183209"/>
      <w:bookmarkStart w:id="23" w:name="_Toc59184675"/>
      <w:bookmarkStart w:id="24" w:name="_Toc59195610"/>
      <w:bookmarkStart w:id="25" w:name="_Toc59440038"/>
      <w:bookmarkStart w:id="26" w:name="_Toc67990461"/>
      <w:r>
        <w:t>6.3.3.3</w:t>
      </w:r>
      <w:r>
        <w:tab/>
        <w:t>Attribute constraints</w:t>
      </w:r>
      <w:bookmarkEnd w:id="22"/>
      <w:bookmarkEnd w:id="23"/>
      <w:bookmarkEnd w:id="24"/>
      <w:bookmarkEnd w:id="25"/>
      <w:bookmarkEnd w:id="26"/>
    </w:p>
    <w:p w14:paraId="58AB1D23" w14:textId="77777777" w:rsidR="00CB00D7" w:rsidRDefault="00CB00D7" w:rsidP="00CB00D7">
      <w:r>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10CE3706" w14:textId="77777777" w:rsidR="00D740B7" w:rsidRDefault="00D740B7" w:rsidP="00D740B7">
      <w:pPr>
        <w:pStyle w:val="Heading2"/>
      </w:pPr>
      <w:bookmarkStart w:id="27" w:name="_Toc59183292"/>
      <w:bookmarkStart w:id="28" w:name="_Toc59184758"/>
      <w:bookmarkStart w:id="29" w:name="_Toc59195693"/>
      <w:bookmarkStart w:id="30" w:name="_Toc59440121"/>
      <w:bookmarkStart w:id="31" w:name="_Toc67990579"/>
      <w:r>
        <w:lastRenderedPageBreak/>
        <w:t>6.4</w:t>
      </w:r>
      <w:r>
        <w:rPr>
          <w:lang w:eastAsia="zh-CN"/>
        </w:rPr>
        <w:tab/>
      </w:r>
      <w:r>
        <w:t>Attribute definition</w:t>
      </w:r>
      <w:bookmarkEnd w:id="27"/>
      <w:bookmarkEnd w:id="28"/>
      <w:bookmarkEnd w:id="29"/>
      <w:bookmarkEnd w:id="30"/>
      <w:bookmarkEnd w:id="31"/>
    </w:p>
    <w:p w14:paraId="52219BFF" w14:textId="77777777" w:rsidR="00D740B7" w:rsidRDefault="00D740B7" w:rsidP="00D740B7">
      <w:pPr>
        <w:pStyle w:val="Heading3"/>
        <w:rPr>
          <w:lang w:eastAsia="zh-CN"/>
        </w:rPr>
      </w:pPr>
      <w:bookmarkStart w:id="32" w:name="_Toc59183293"/>
      <w:bookmarkStart w:id="33" w:name="_Toc59184759"/>
      <w:bookmarkStart w:id="34" w:name="_Toc59195694"/>
      <w:bookmarkStart w:id="35" w:name="_Toc59440122"/>
      <w:bookmarkStart w:id="36" w:name="_Toc67990580"/>
      <w:r>
        <w:rPr>
          <w:lang w:eastAsia="zh-CN"/>
        </w:rPr>
        <w:t>6.4</w:t>
      </w:r>
      <w:r>
        <w:t>.1</w:t>
      </w:r>
      <w:r>
        <w:tab/>
      </w:r>
      <w:r>
        <w:rPr>
          <w:lang w:eastAsia="zh-CN"/>
        </w:rPr>
        <w:t>Attribute properties</w:t>
      </w:r>
      <w:bookmarkEnd w:id="32"/>
      <w:bookmarkEnd w:id="33"/>
      <w:bookmarkEnd w:id="34"/>
      <w:bookmarkEnd w:id="35"/>
      <w:bookmarkEnd w:id="36"/>
    </w:p>
    <w:p w14:paraId="6E6A7607" w14:textId="77777777" w:rsidR="00D740B7" w:rsidRPr="00F17312" w:rsidRDefault="00D740B7" w:rsidP="00D740B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740B7" w14:paraId="6739FB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3ED612" w14:textId="77777777" w:rsidR="00D740B7" w:rsidRDefault="00D740B7" w:rsidP="00AC364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6A716D4" w14:textId="77777777" w:rsidR="00D740B7" w:rsidRDefault="00D740B7" w:rsidP="00AC364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32395E2" w14:textId="77777777" w:rsidR="00D740B7" w:rsidRDefault="00D740B7" w:rsidP="00AC3648">
            <w:pPr>
              <w:pStyle w:val="TAH"/>
            </w:pPr>
            <w:r>
              <w:t>Properties</w:t>
            </w:r>
          </w:p>
        </w:tc>
      </w:tr>
      <w:tr w:rsidR="00D740B7" w14:paraId="4A68C5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8EBFE"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2324104" w14:textId="77777777" w:rsidR="00D740B7" w:rsidRDefault="00D740B7" w:rsidP="00AC364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CF53D2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3738B19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5023B0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9EA2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C557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B55A2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64FB1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5F4C6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95657"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9F20DAA" w14:textId="77777777" w:rsidR="00D740B7" w:rsidRDefault="00D740B7" w:rsidP="00AC364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603063B"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12C640"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244C3D4C"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D8615B"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1BA43E"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78C39A"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6F9ED73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F027D"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9EF7BD5" w14:textId="77777777" w:rsidR="00D740B7" w:rsidRDefault="00D740B7" w:rsidP="00AC364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36E6F1F"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A9E2D0"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766F044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03F2E9"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8A835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CE737"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1A2CC87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F3B" w14:textId="77777777" w:rsidR="00D740B7" w:rsidRDefault="00D740B7" w:rsidP="00AC364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F5C2878" w14:textId="77777777" w:rsidR="00D740B7" w:rsidRDefault="00D740B7" w:rsidP="00AC364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D895BDB" w14:textId="77777777" w:rsidR="00D740B7" w:rsidRDefault="00D740B7" w:rsidP="00AC3648">
            <w:pPr>
              <w:pStyle w:val="TAL"/>
              <w:rPr>
                <w:rFonts w:cs="Arial"/>
                <w:szCs w:val="18"/>
              </w:rPr>
            </w:pPr>
          </w:p>
          <w:p w14:paraId="4995DFB6" w14:textId="77777777" w:rsidR="00D740B7" w:rsidRDefault="00D740B7" w:rsidP="00AC3648">
            <w:pPr>
              <w:spacing w:after="0"/>
              <w:rPr>
                <w:rFonts w:ascii="Arial" w:hAnsi="Arial" w:cs="Arial"/>
                <w:sz w:val="18"/>
                <w:szCs w:val="18"/>
              </w:rPr>
            </w:pPr>
            <w:r>
              <w:rPr>
                <w:rFonts w:ascii="Arial" w:hAnsi="Arial" w:cs="Arial"/>
                <w:sz w:val="18"/>
                <w:szCs w:val="18"/>
              </w:rPr>
              <w:t>allowedValues: "ENABLED", "DISABLED".</w:t>
            </w:r>
          </w:p>
          <w:p w14:paraId="15B42C66" w14:textId="77777777" w:rsidR="00D740B7" w:rsidRDefault="00D740B7" w:rsidP="00AC364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C181262" w14:textId="77777777" w:rsidR="00D740B7" w:rsidRDefault="00D740B7" w:rsidP="00AC364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285FE7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ENUM </w:t>
            </w:r>
          </w:p>
          <w:p w14:paraId="697FCB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6BF6C3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7430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C38DE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8BF40" w14:textId="77777777" w:rsidR="00D740B7" w:rsidRDefault="00D740B7" w:rsidP="00AC3648">
            <w:pPr>
              <w:pStyle w:val="TAL"/>
              <w:rPr>
                <w:rFonts w:cs="Arial"/>
                <w:snapToGrid w:val="0"/>
                <w:szCs w:val="18"/>
              </w:rPr>
            </w:pPr>
            <w:r>
              <w:rPr>
                <w:rFonts w:cs="Arial"/>
                <w:snapToGrid w:val="0"/>
                <w:szCs w:val="18"/>
              </w:rPr>
              <w:t>allowedValues: N/A</w:t>
            </w:r>
          </w:p>
          <w:p w14:paraId="563DC148" w14:textId="77777777" w:rsidR="00D740B7" w:rsidRDefault="00D740B7" w:rsidP="00AC3648">
            <w:pPr>
              <w:pStyle w:val="TAL"/>
              <w:rPr>
                <w:rFonts w:cs="Arial"/>
                <w:snapToGrid w:val="0"/>
                <w:szCs w:val="18"/>
              </w:rPr>
            </w:pPr>
            <w:r>
              <w:rPr>
                <w:rFonts w:cs="Arial"/>
                <w:snapToGrid w:val="0"/>
                <w:szCs w:val="18"/>
              </w:rPr>
              <w:t>isNullable: False</w:t>
            </w:r>
          </w:p>
        </w:tc>
      </w:tr>
      <w:tr w:rsidR="00D740B7" w14:paraId="5851272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43B60" w14:textId="77777777" w:rsidR="00D740B7" w:rsidRDefault="00D740B7" w:rsidP="00AC364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36B527" w14:textId="77777777" w:rsidR="00D740B7" w:rsidRDefault="00D740B7" w:rsidP="00AC364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FD08CDC" w14:textId="77777777" w:rsidR="00D740B7" w:rsidRDefault="00D740B7" w:rsidP="00AC3648">
            <w:pPr>
              <w:spacing w:after="0"/>
              <w:rPr>
                <w:rFonts w:ascii="Arial" w:hAnsi="Arial" w:cs="Arial"/>
                <w:snapToGrid w:val="0"/>
                <w:sz w:val="18"/>
                <w:szCs w:val="18"/>
              </w:rPr>
            </w:pPr>
          </w:p>
          <w:p w14:paraId="1EB898C9" w14:textId="77777777" w:rsidR="00D740B7" w:rsidRDefault="00D740B7" w:rsidP="00AC3648">
            <w:pPr>
              <w:pStyle w:val="TAL"/>
              <w:keepNext w:val="0"/>
              <w:rPr>
                <w:rFonts w:cs="Arial"/>
                <w:szCs w:val="18"/>
              </w:rPr>
            </w:pPr>
            <w:r>
              <w:rPr>
                <w:rFonts w:cs="Arial"/>
                <w:szCs w:val="18"/>
              </w:rPr>
              <w:t xml:space="preserve">allowedValues: “LOCKED”, “UNLOCKED”, SHUTTINGDOWN” </w:t>
            </w:r>
          </w:p>
          <w:p w14:paraId="2ACA07B9" w14:textId="77777777" w:rsidR="00D740B7" w:rsidRDefault="00D740B7" w:rsidP="00AC364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3972098"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77CA3FA2"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24F8109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0D8CD"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AA24E9"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E56E2D3"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76488CDE" w14:textId="77777777" w:rsidR="00D740B7" w:rsidRDefault="00D740B7" w:rsidP="00AC3648">
            <w:pPr>
              <w:spacing w:after="0"/>
              <w:rPr>
                <w:rFonts w:ascii="Arial" w:hAnsi="Arial" w:cs="Arial"/>
                <w:sz w:val="18"/>
                <w:szCs w:val="18"/>
              </w:rPr>
            </w:pPr>
            <w:r>
              <w:rPr>
                <w:rFonts w:ascii="Arial" w:hAnsi="Arial" w:cs="Arial"/>
                <w:sz w:val="18"/>
                <w:szCs w:val="18"/>
              </w:rPr>
              <w:t>isNullable: False</w:t>
            </w:r>
          </w:p>
        </w:tc>
      </w:tr>
      <w:tr w:rsidR="00D740B7" w14:paraId="6C96CCD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79214" w14:textId="77777777" w:rsidR="00D740B7" w:rsidRDefault="00D740B7" w:rsidP="00AC364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8BE8BA" w14:textId="77777777" w:rsidR="00D740B7" w:rsidRDefault="00D740B7" w:rsidP="00AC364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6BEAC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71AD1E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AF2425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7AD6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14F4A2F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1D717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7E195E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B33D" w14:textId="77777777" w:rsidR="00D740B7" w:rsidRDefault="00D740B7" w:rsidP="00AC364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A1228AB"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5AEE52F" w14:textId="77777777" w:rsidR="00D740B7" w:rsidRDefault="00D740B7" w:rsidP="00AC3648">
            <w:pPr>
              <w:pStyle w:val="TAL"/>
              <w:rPr>
                <w:rFonts w:cs="Arial"/>
                <w:snapToGrid w:val="0"/>
                <w:szCs w:val="18"/>
                <w:lang w:eastAsia="zh-CN"/>
              </w:rPr>
            </w:pPr>
          </w:p>
          <w:p w14:paraId="519B3DB3"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9ADF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0F6FE74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308A89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9B21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56718CB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2F63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39131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AFD15" w14:textId="77777777" w:rsidR="00D740B7" w:rsidRDefault="00D740B7" w:rsidP="00AC364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80BE3F9"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359D06" w14:textId="77777777" w:rsidR="00D740B7" w:rsidRDefault="00D740B7" w:rsidP="00AC3648">
            <w:pPr>
              <w:pStyle w:val="TAL"/>
              <w:rPr>
                <w:rFonts w:cs="Arial"/>
                <w:snapToGrid w:val="0"/>
                <w:szCs w:val="18"/>
                <w:lang w:eastAsia="zh-CN"/>
              </w:rPr>
            </w:pPr>
          </w:p>
          <w:p w14:paraId="02D5D9A8"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0BB9D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19E5C66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EF91E9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7FB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10C93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89CD2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73188A5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B78C2"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CF484C4"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B962853" w14:textId="77777777" w:rsidR="00D740B7" w:rsidRDefault="00D740B7" w:rsidP="00AC3648">
            <w:pPr>
              <w:pStyle w:val="TAL"/>
              <w:rPr>
                <w:rFonts w:cs="Arial"/>
                <w:snapToGrid w:val="0"/>
                <w:szCs w:val="18"/>
                <w:lang w:eastAsia="zh-CN"/>
              </w:rPr>
            </w:pPr>
          </w:p>
          <w:p w14:paraId="1A95B8D1"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DFFA6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3795F80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59818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A24F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20F87E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19066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4A9786C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F360C"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E491E23"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615EBE5" w14:textId="77777777" w:rsidR="00D740B7" w:rsidRDefault="00D740B7" w:rsidP="00AC3648">
            <w:pPr>
              <w:pStyle w:val="TAL"/>
              <w:rPr>
                <w:rFonts w:cs="Arial"/>
                <w:snapToGrid w:val="0"/>
                <w:szCs w:val="18"/>
                <w:lang w:eastAsia="zh-CN"/>
              </w:rPr>
            </w:pPr>
          </w:p>
          <w:p w14:paraId="42079F76"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97D41AB"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154D01C2"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464931A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222F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04350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72F21D"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3ABEF3B0"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7216D24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A199F"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E55AB60"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9C47B6" w14:textId="77777777" w:rsidR="00D740B7" w:rsidRDefault="00D740B7" w:rsidP="00AC3648">
            <w:pPr>
              <w:pStyle w:val="TAL"/>
              <w:rPr>
                <w:rFonts w:cs="Arial"/>
                <w:snapToGrid w:val="0"/>
                <w:szCs w:val="18"/>
                <w:lang w:eastAsia="zh-CN"/>
              </w:rPr>
            </w:pPr>
          </w:p>
          <w:p w14:paraId="3177CFAF"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C6739C0"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7F1F5808" w14:textId="77777777" w:rsidR="00D740B7" w:rsidRDefault="00D740B7" w:rsidP="00AC3648">
            <w:pPr>
              <w:spacing w:after="0"/>
              <w:rPr>
                <w:rFonts w:ascii="Arial" w:hAnsi="Arial" w:cs="Arial"/>
                <w:sz w:val="18"/>
                <w:szCs w:val="18"/>
              </w:rPr>
            </w:pPr>
            <w:r>
              <w:rPr>
                <w:rFonts w:ascii="Arial" w:hAnsi="Arial" w:cs="Arial"/>
                <w:sz w:val="18"/>
                <w:szCs w:val="18"/>
              </w:rPr>
              <w:t>multiplicity: 1…3</w:t>
            </w:r>
          </w:p>
          <w:p w14:paraId="7081309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731796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00B43F4"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3AB1D2"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55C49862"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446A7F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EA09F"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AB4ED12"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9F7A85F" w14:textId="77777777" w:rsidR="00D740B7" w:rsidRDefault="00D740B7" w:rsidP="00AC3648">
            <w:pPr>
              <w:pStyle w:val="TAL"/>
              <w:rPr>
                <w:rFonts w:cs="Arial"/>
                <w:snapToGrid w:val="0"/>
                <w:szCs w:val="18"/>
                <w:lang w:eastAsia="zh-CN"/>
              </w:rPr>
            </w:pPr>
          </w:p>
          <w:p w14:paraId="2D0346BD"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1BD8ECF"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101C865A"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315AD49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A2037"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D2876B"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A1D881"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25FBB564"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2A99498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266C6"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B1D84DD"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7EB7F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664B3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03FAE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6CB1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AA6C0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FE27B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A47ABDD" w14:textId="77777777" w:rsidR="00D740B7" w:rsidRDefault="00D740B7" w:rsidP="00AC3648">
            <w:pPr>
              <w:pStyle w:val="TAL"/>
              <w:keepNext w:val="0"/>
              <w:keepLines w:val="0"/>
              <w:rPr>
                <w:rFonts w:cs="Arial"/>
                <w:snapToGrid w:val="0"/>
                <w:szCs w:val="18"/>
              </w:rPr>
            </w:pPr>
            <w:r>
              <w:rPr>
                <w:rFonts w:cs="Arial"/>
                <w:snapToGrid w:val="0"/>
                <w:szCs w:val="18"/>
              </w:rPr>
              <w:t>isNullable: False</w:t>
            </w:r>
          </w:p>
        </w:tc>
      </w:tr>
      <w:tr w:rsidR="00D740B7" w14:paraId="5FB9B86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7814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16B56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03A87B1"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0743F28" w14:textId="77777777" w:rsidR="00D740B7" w:rsidRDefault="00D740B7" w:rsidP="00AC364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6A7C1A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CBD80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CFF737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EFCD88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50A52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FFAAF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64DBF89" w14:textId="77777777" w:rsidR="00D740B7" w:rsidRDefault="00D740B7" w:rsidP="00AC3648">
            <w:pPr>
              <w:pStyle w:val="TAL"/>
              <w:keepNext w:val="0"/>
              <w:keepLines w:val="0"/>
              <w:rPr>
                <w:rFonts w:cs="Arial"/>
                <w:snapToGrid w:val="0"/>
                <w:szCs w:val="18"/>
              </w:rPr>
            </w:pPr>
            <w:r>
              <w:rPr>
                <w:rFonts w:cs="Arial"/>
                <w:snapToGrid w:val="0"/>
                <w:szCs w:val="18"/>
              </w:rPr>
              <w:t>isNullable: False</w:t>
            </w:r>
          </w:p>
        </w:tc>
      </w:tr>
      <w:tr w:rsidR="00D740B7" w14:paraId="5682B0A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3DB6C" w14:textId="77777777" w:rsidR="00D740B7" w:rsidRDefault="00D740B7" w:rsidP="00AC364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A65AB2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64E1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E3534A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A31C3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442B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006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A53F4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D7A43A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EC6282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056C7" w14:textId="77777777" w:rsidR="00D740B7" w:rsidRPr="00226EF4" w:rsidRDefault="00D740B7"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3CDF525"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4279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642F093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B82400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E2DD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19C6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29C23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20D2EB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400DA6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F3BC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A62D4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6247FD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7148728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5DA93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066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0360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852D9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E33CB0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55BEDC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896B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4A9B8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3E95D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60636B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76EB2E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1EAE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DBFD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4806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D5DDFB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48CE22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CFE92"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7F11B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0D84C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4F46B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DD859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5BD7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3CF4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12D0F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AE7AAB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6F9925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DE549"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E214E9"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048FDF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5B44E0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C71D98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B369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E8584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8F48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2EC86B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275B0A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0EB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F15DA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EA3453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78A2E5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C3E26B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1209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2B10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3DBD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1B5471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E65BC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6B8F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F34595"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C13B2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706E85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0CFD2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93C1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397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4EC3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D7D0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B805B0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BAE3A"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279A2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525F2E" w14:textId="77777777" w:rsidR="00D740B7" w:rsidRDefault="00D740B7" w:rsidP="00AC3648">
            <w:pPr>
              <w:spacing w:after="0"/>
              <w:rPr>
                <w:rFonts w:ascii="Arial" w:hAnsi="Arial" w:cs="Arial"/>
                <w:color w:val="000000"/>
                <w:sz w:val="18"/>
                <w:szCs w:val="18"/>
              </w:rPr>
            </w:pPr>
          </w:p>
          <w:p w14:paraId="581A2F57" w14:textId="77777777" w:rsidR="00D740B7" w:rsidRDefault="00D740B7" w:rsidP="00AC364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F970F5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1339A2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3AD8A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CDE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F82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D39E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7329B65" w14:textId="77777777" w:rsidR="00D740B7" w:rsidRDefault="00D740B7" w:rsidP="00AC3648">
            <w:pPr>
              <w:pStyle w:val="TAL"/>
              <w:keepNext w:val="0"/>
              <w:keepLines w:val="0"/>
              <w:rPr>
                <w:rFonts w:cs="Arial"/>
                <w:snapToGrid w:val="0"/>
                <w:szCs w:val="18"/>
              </w:rPr>
            </w:pPr>
            <w:r>
              <w:rPr>
                <w:rFonts w:cs="Arial"/>
                <w:snapToGrid w:val="0"/>
                <w:szCs w:val="18"/>
              </w:rPr>
              <w:t>isNullable: True</w:t>
            </w:r>
          </w:p>
        </w:tc>
      </w:tr>
      <w:tr w:rsidR="00D740B7" w14:paraId="0E6865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774F" w14:textId="77777777" w:rsidR="00D740B7" w:rsidRDefault="00D740B7" w:rsidP="00AC364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2BAE207" w14:textId="77777777" w:rsidR="00D740B7" w:rsidRDefault="00D740B7" w:rsidP="00AC364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67DCF3A"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383D61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3B9F28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9AC0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E3271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F038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165284" w14:textId="77777777" w:rsidR="00D740B7" w:rsidRDefault="00D740B7" w:rsidP="00AC3648">
            <w:pPr>
              <w:pStyle w:val="TAL"/>
              <w:keepNext w:val="0"/>
              <w:keepLines w:val="0"/>
              <w:rPr>
                <w:rFonts w:cs="Arial"/>
                <w:snapToGrid w:val="0"/>
                <w:szCs w:val="18"/>
              </w:rPr>
            </w:pPr>
            <w:r>
              <w:rPr>
                <w:rFonts w:cs="Arial"/>
                <w:snapToGrid w:val="0"/>
                <w:szCs w:val="18"/>
              </w:rPr>
              <w:t>isNullable: True</w:t>
            </w:r>
          </w:p>
        </w:tc>
      </w:tr>
      <w:tr w:rsidR="00D740B7" w14:paraId="5779820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BE68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66CACB" w14:textId="77777777" w:rsidR="00D740B7" w:rsidRPr="00B32DDD" w:rsidRDefault="00D740B7" w:rsidP="00AC364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7E7EC1" w14:textId="77777777" w:rsidR="00D740B7" w:rsidRPr="00B32DDD" w:rsidRDefault="00D740B7" w:rsidP="00AC3648">
            <w:pPr>
              <w:pStyle w:val="TAL"/>
              <w:rPr>
                <w:rFonts w:cs="Arial"/>
                <w:iCs/>
                <w:szCs w:val="18"/>
                <w:lang w:eastAsia="en-GB"/>
              </w:rPr>
            </w:pPr>
          </w:p>
          <w:p w14:paraId="48D15DA5" w14:textId="77777777" w:rsidR="00D740B7" w:rsidRDefault="00D740B7" w:rsidP="00AC364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02713D" w14:textId="77777777" w:rsidR="00D740B7" w:rsidRPr="0063693E" w:rsidRDefault="00D740B7"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BEF306" w14:textId="77777777" w:rsidR="00D740B7" w:rsidRPr="003A33B7" w:rsidRDefault="00D740B7"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B7DFA0E" w14:textId="77777777" w:rsidR="00D740B7" w:rsidRPr="000C5AEF" w:rsidRDefault="00D740B7"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AEED2DD"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1C31B6"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FAC139F" w14:textId="77777777" w:rsidR="00D740B7" w:rsidRDefault="00D740B7" w:rsidP="00AC3648">
            <w:pPr>
              <w:spacing w:after="0"/>
              <w:rPr>
                <w:rFonts w:ascii="Arial" w:hAnsi="Arial" w:cs="Arial"/>
                <w:snapToGrid w:val="0"/>
                <w:sz w:val="18"/>
                <w:szCs w:val="18"/>
              </w:rPr>
            </w:pPr>
            <w:r w:rsidRPr="00CB1285">
              <w:rPr>
                <w:szCs w:val="18"/>
                <w:lang w:val="en-US"/>
              </w:rPr>
              <w:t>isNullable: False</w:t>
            </w:r>
          </w:p>
        </w:tc>
      </w:tr>
      <w:tr w:rsidR="00D740B7" w14:paraId="61973A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DC9B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AF56E7" w14:textId="77777777" w:rsidR="00D740B7" w:rsidRPr="004040C3" w:rsidRDefault="00D740B7" w:rsidP="00AC364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8A5C067" w14:textId="77777777" w:rsidR="00D740B7" w:rsidRPr="00B32DDD" w:rsidRDefault="00D740B7" w:rsidP="00AC3648">
            <w:pPr>
              <w:pStyle w:val="TAL"/>
              <w:rPr>
                <w:rFonts w:cs="Arial"/>
                <w:szCs w:val="18"/>
              </w:rPr>
            </w:pPr>
          </w:p>
          <w:p w14:paraId="59D2D2C8" w14:textId="77777777" w:rsidR="00D740B7" w:rsidRDefault="00D740B7" w:rsidP="00AC364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ED38AC" w14:textId="77777777" w:rsidR="00D740B7" w:rsidRPr="0063693E" w:rsidRDefault="00D740B7"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2A3D52F" w14:textId="77777777" w:rsidR="00D740B7" w:rsidRPr="003A33B7" w:rsidRDefault="00D740B7"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236367A" w14:textId="77777777" w:rsidR="00D740B7" w:rsidRPr="000C5AEF" w:rsidRDefault="00D740B7"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D4CE53"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2FBFE1F"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50DF67" w14:textId="77777777" w:rsidR="00D740B7" w:rsidRDefault="00D740B7" w:rsidP="00AC3648">
            <w:pPr>
              <w:spacing w:after="0"/>
              <w:rPr>
                <w:rFonts w:ascii="Arial" w:hAnsi="Arial" w:cs="Arial"/>
                <w:snapToGrid w:val="0"/>
                <w:sz w:val="18"/>
                <w:szCs w:val="18"/>
              </w:rPr>
            </w:pPr>
            <w:r w:rsidRPr="00CB1285">
              <w:rPr>
                <w:szCs w:val="18"/>
                <w:lang w:val="en-US"/>
              </w:rPr>
              <w:t>isNullable: False</w:t>
            </w:r>
          </w:p>
        </w:tc>
      </w:tr>
      <w:tr w:rsidR="00D740B7" w14:paraId="77E466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A6FA8"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85A300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6F299D9" w14:textId="77777777" w:rsidR="00D740B7" w:rsidRDefault="00D740B7" w:rsidP="00AC3648">
            <w:pPr>
              <w:spacing w:after="0"/>
              <w:rPr>
                <w:rFonts w:ascii="Arial" w:hAnsi="Arial" w:cs="Arial"/>
                <w:color w:val="000000"/>
                <w:sz w:val="18"/>
                <w:szCs w:val="18"/>
                <w:lang w:eastAsia="zh-CN"/>
              </w:rPr>
            </w:pPr>
          </w:p>
          <w:p w14:paraId="040507F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00FDC1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0B7BF34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D3144E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D6F1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0CAE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DFD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Yes</w:t>
            </w:r>
          </w:p>
          <w:p w14:paraId="0D224CAE" w14:textId="77777777" w:rsidR="00D740B7" w:rsidRDefault="00D740B7" w:rsidP="00AC3648">
            <w:pPr>
              <w:spacing w:after="0"/>
              <w:rPr>
                <w:rFonts w:ascii="Arial" w:hAnsi="Arial" w:cs="Arial"/>
                <w:snapToGrid w:val="0"/>
                <w:sz w:val="18"/>
                <w:szCs w:val="18"/>
              </w:rPr>
            </w:pPr>
            <w:r>
              <w:rPr>
                <w:rFonts w:cs="Arial"/>
                <w:snapToGrid w:val="0"/>
                <w:szCs w:val="18"/>
              </w:rPr>
              <w:t>isNullable: True</w:t>
            </w:r>
          </w:p>
        </w:tc>
      </w:tr>
      <w:tr w:rsidR="00D740B7" w14:paraId="29B05CA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E48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72B91F" w14:textId="77777777" w:rsidR="00D740B7" w:rsidRDefault="00D740B7" w:rsidP="00AC364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34C40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ServiceProfile</w:t>
            </w:r>
          </w:p>
          <w:p w14:paraId="6E525F9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692941F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ED5CB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EABF4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8481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AB1FFD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15EF93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51E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B405AE" w14:textId="77777777" w:rsidR="00D740B7" w:rsidRDefault="00D740B7" w:rsidP="00AC3648">
            <w:pPr>
              <w:pStyle w:val="TAL"/>
              <w:rPr>
                <w:lang w:eastAsia="zh-CN"/>
              </w:rPr>
            </w:pPr>
            <w:r>
              <w:rPr>
                <w:lang w:eastAsia="zh-CN"/>
              </w:rPr>
              <w:t>An attribute specifies a list of SliceProfile (see clause 6.3.4) supported by the network slice subnet.</w:t>
            </w:r>
          </w:p>
          <w:p w14:paraId="024AC58C" w14:textId="77777777" w:rsidR="00D740B7" w:rsidRDefault="00D740B7" w:rsidP="00AC3648">
            <w:pPr>
              <w:pStyle w:val="TAL"/>
              <w:rPr>
                <w:lang w:eastAsia="zh-CN"/>
              </w:rPr>
            </w:pPr>
          </w:p>
          <w:p w14:paraId="09893D77" w14:textId="77777777" w:rsidR="00D740B7" w:rsidRPr="00A71F56" w:rsidRDefault="00D740B7" w:rsidP="00AC3648">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CNSliceSubnetProfile datatypes</w:t>
            </w:r>
          </w:p>
          <w:p w14:paraId="7107BB26" w14:textId="77777777" w:rsidR="00D740B7" w:rsidRPr="00A71F56" w:rsidRDefault="00D740B7" w:rsidP="00AC3648">
            <w:pPr>
              <w:pStyle w:val="TAL"/>
            </w:pPr>
          </w:p>
          <w:p w14:paraId="50A38520" w14:textId="77777777" w:rsidR="00D740B7" w:rsidRDefault="00D740B7" w:rsidP="00AC3648">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C36EF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SliceProfile</w:t>
            </w:r>
          </w:p>
          <w:p w14:paraId="529190C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356CDD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75314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6F000E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F79C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9CFBB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4D953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C97DC"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3AAD90A" w14:textId="77777777" w:rsidR="00D740B7" w:rsidRDefault="00D740B7" w:rsidP="00AC3648">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C555A3A" w14:textId="77777777" w:rsidR="00D740B7" w:rsidRDefault="00D740B7" w:rsidP="00AC3648">
            <w:pPr>
              <w:pStyle w:val="TAL"/>
              <w:rPr>
                <w:snapToGrid w:val="0"/>
              </w:rPr>
            </w:pPr>
          </w:p>
          <w:p w14:paraId="71735E2D" w14:textId="77777777" w:rsidR="00D740B7" w:rsidRDefault="00D740B7" w:rsidP="00AC3648">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F0CEF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3E40EC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BB2D80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5E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B410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EEFA2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6FEB7AD" w14:textId="77777777" w:rsidR="00D740B7" w:rsidRDefault="00D740B7" w:rsidP="00AC3648">
            <w:pPr>
              <w:spacing w:after="0"/>
              <w:rPr>
                <w:rFonts w:ascii="Arial" w:hAnsi="Arial" w:cs="Arial"/>
                <w:snapToGrid w:val="0"/>
                <w:sz w:val="18"/>
                <w:szCs w:val="18"/>
              </w:rPr>
            </w:pPr>
            <w:r>
              <w:rPr>
                <w:rFonts w:cs="Arial"/>
                <w:snapToGrid w:val="0"/>
                <w:szCs w:val="18"/>
              </w:rPr>
              <w:t>isNullable: False</w:t>
            </w:r>
          </w:p>
        </w:tc>
      </w:tr>
      <w:tr w:rsidR="00D740B7" w14:paraId="65E1CF6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4B0AE"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C0AE692" w14:textId="77777777" w:rsidR="00D740B7" w:rsidRDefault="00D740B7" w:rsidP="00AC364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3C1CF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DelayTolerance</w:t>
            </w:r>
          </w:p>
          <w:p w14:paraId="32303D3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FA87E9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DD92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157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F41F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5AA834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FAC2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DCB519"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31C8B3A" w14:textId="77777777" w:rsidR="00D740B7" w:rsidRDefault="00D740B7" w:rsidP="00AC3648">
            <w:pPr>
              <w:pStyle w:val="TAL"/>
              <w:rPr>
                <w:rFonts w:cs="Arial"/>
                <w:szCs w:val="18"/>
              </w:rPr>
            </w:pPr>
          </w:p>
          <w:p w14:paraId="1915EF63"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98D6F18"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41EBEC85"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DD8D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88834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C4622B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AEE9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19D1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35167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19614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C1F28" w14:textId="77777777" w:rsidR="00D740B7" w:rsidRDefault="00D740B7" w:rsidP="00AC364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9C3F083" w14:textId="77777777" w:rsidR="00D740B7" w:rsidRDefault="00D740B7" w:rsidP="00AC364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CEEA7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A8F940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12DC88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389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5DFB5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80DC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41E6A2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A5B9D" w14:textId="77777777" w:rsidR="00D740B7" w:rsidRPr="00603CDA" w:rsidRDefault="00D740B7"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94A7C"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86B569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8E55C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21315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7F7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C9D1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C268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90F049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B332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4763D2"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6CD4FA5" w14:textId="77777777" w:rsidR="00D740B7" w:rsidRDefault="00D740B7" w:rsidP="00AC3648">
            <w:pPr>
              <w:pStyle w:val="TAL"/>
              <w:rPr>
                <w:rFonts w:cs="Arial"/>
                <w:szCs w:val="18"/>
              </w:rPr>
            </w:pPr>
          </w:p>
          <w:p w14:paraId="3D755D69"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5A8D5158"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7A7692C1"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E8E4A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4E97F1B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62001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8CD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5C2F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54A37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6A2BB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0B78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FC99BF" w14:textId="77777777" w:rsidR="00D740B7" w:rsidRPr="00A64E7A" w:rsidRDefault="00D740B7" w:rsidP="00AC3648">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0A2EB9C"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594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138E70E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5A8F150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E2795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0FA1F9E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DC48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156231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F04F"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981B35B" w14:textId="77777777" w:rsidR="00D740B7" w:rsidRDefault="00D740B7" w:rsidP="00AC364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FCA8DC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8AE4F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21F840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8D9D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A94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3789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6F5DE1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17E39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E4563"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D08BABD" w14:textId="77777777" w:rsidR="00D740B7" w:rsidRDefault="00D740B7" w:rsidP="00AC364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F09AF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37683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49E8F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873F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6907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02F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0BEC45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03FFD2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FC1E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E9F73E4" w14:textId="77777777" w:rsidR="00D740B7" w:rsidRDefault="00D740B7" w:rsidP="00AC3648">
            <w:pPr>
              <w:pStyle w:val="TAL"/>
              <w:rPr>
                <w:lang w:eastAsia="de-DE"/>
              </w:rPr>
            </w:pPr>
            <w:r>
              <w:rPr>
                <w:lang w:eastAsia="de-DE"/>
              </w:rPr>
              <w:t xml:space="preserve">This attribute defines data rate supported by the network slice per UE, refer NG.116 [50]. </w:t>
            </w:r>
          </w:p>
          <w:p w14:paraId="262DE71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7417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6719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53B78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7D4B5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0BE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B745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4BB4B2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29799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7C8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16A833" w14:textId="77777777" w:rsidR="00D740B7" w:rsidRDefault="00D740B7" w:rsidP="00AC3648">
            <w:pPr>
              <w:pStyle w:val="TAL"/>
              <w:rPr>
                <w:lang w:eastAsia="de-DE"/>
              </w:rPr>
            </w:pPr>
            <w:r>
              <w:rPr>
                <w:lang w:eastAsia="de-DE"/>
              </w:rPr>
              <w:t>This attribute describes the guaranteed data rate.</w:t>
            </w:r>
          </w:p>
          <w:p w14:paraId="0C3FA63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D83ED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02F03E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58F719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66AC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3A9A7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43FE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C1F90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8329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D1A7A2B" w14:textId="77777777" w:rsidR="00D740B7" w:rsidRDefault="00D740B7" w:rsidP="00AC3648">
            <w:pPr>
              <w:pStyle w:val="TAL"/>
              <w:rPr>
                <w:lang w:eastAsia="de-DE"/>
              </w:rPr>
            </w:pPr>
            <w:r>
              <w:rPr>
                <w:lang w:eastAsia="de-DE"/>
              </w:rPr>
              <w:t>This attribute describes the maximum data rate.</w:t>
            </w:r>
          </w:p>
          <w:p w14:paraId="5BCD98E1"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ED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2BFE300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18470C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84B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658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A8E3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934CCE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81C65"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0963E8F" w14:textId="77777777" w:rsidR="00D740B7" w:rsidRDefault="00D740B7" w:rsidP="00AC364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EAD50F"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C638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A8261D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6F1743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4486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AA3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50C8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D2ED88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49A873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6171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3D14871" w14:textId="77777777" w:rsidR="00D740B7" w:rsidRDefault="00D740B7" w:rsidP="00AC3648">
            <w:pPr>
              <w:pStyle w:val="TAL"/>
              <w:rPr>
                <w:lang w:eastAsia="de-DE"/>
              </w:rPr>
            </w:pPr>
            <w:r>
              <w:rPr>
                <w:lang w:eastAsia="de-DE"/>
              </w:rPr>
              <w:t xml:space="preserve">This attribute defines data rate supported by the network slice per UE, refer NG.116 [50]. </w:t>
            </w:r>
          </w:p>
          <w:p w14:paraId="5ED4E486"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FE1D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97C3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8445E9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DE4F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5488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BF5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A3D7C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5C64A3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3698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33701A" w14:textId="77777777" w:rsidR="00D740B7" w:rsidRDefault="00D740B7" w:rsidP="00AC364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60610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C77ED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E93AF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87E98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5B0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EF5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32FA4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6B8AC9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1506" w14:textId="77777777" w:rsidR="00D740B7" w:rsidRDefault="00D740B7" w:rsidP="00AC364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AA53005" w14:textId="77777777" w:rsidR="00D740B7" w:rsidRDefault="00D740B7" w:rsidP="00AC364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E2FE312"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26FD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MaxPktSize</w:t>
            </w:r>
          </w:p>
          <w:p w14:paraId="58D09C6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60C4F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1B41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5F30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8266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35603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5FCC0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206E2" w14:textId="77777777" w:rsidR="00D740B7" w:rsidRPr="007B738C" w:rsidRDefault="00D740B7"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F8EC066" w14:textId="77777777" w:rsidR="00D740B7" w:rsidRDefault="00D740B7" w:rsidP="00AC364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278010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MaxPktSize</w:t>
            </w:r>
          </w:p>
          <w:p w14:paraId="70CBC8F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4E8EB9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2ED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7D31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D516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DD7419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BD369F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F3617"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7B1369" w14:textId="77777777" w:rsidR="00D740B7" w:rsidRDefault="00D740B7" w:rsidP="00AC3648">
            <w:pPr>
              <w:pStyle w:val="TAL"/>
              <w:rPr>
                <w:lang w:eastAsia="de-DE"/>
              </w:rPr>
            </w:pPr>
            <w:r>
              <w:rPr>
                <w:lang w:eastAsia="de-DE"/>
              </w:rPr>
              <w:t xml:space="preserve">This parameter specifies the maximum packet size supported by the network slice, refer NG.116 [50]. </w:t>
            </w:r>
          </w:p>
          <w:p w14:paraId="69A44AC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5B7D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7FBA3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BBA70E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95C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D8E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DCC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3179C4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AD9D7C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62E96"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485E6F8" w14:textId="77777777" w:rsidR="00D740B7" w:rsidRDefault="00D740B7" w:rsidP="00AC3648">
            <w:pPr>
              <w:pStyle w:val="TAL"/>
              <w:rPr>
                <w:lang w:eastAsia="de-DE"/>
              </w:rPr>
            </w:pPr>
            <w:r>
              <w:rPr>
                <w:lang w:eastAsia="de-DE"/>
              </w:rPr>
              <w:t xml:space="preserve">This parameter defines the maximum number of concurrent PDU sessions supported by the network slice, refer NG.116 [50]. </w:t>
            </w:r>
          </w:p>
          <w:p w14:paraId="3FFA6D9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B2E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MaxNumberofPDUSessions</w:t>
            </w:r>
          </w:p>
          <w:p w14:paraId="3038F78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47DDAE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495D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5D1A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86DA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6544B4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C1320F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81BF4"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D9522A1" w14:textId="77777777" w:rsidR="00D740B7" w:rsidRDefault="00D740B7" w:rsidP="00AC3648">
            <w:pPr>
              <w:pStyle w:val="TAL"/>
              <w:rPr>
                <w:lang w:eastAsia="de-DE"/>
              </w:rPr>
            </w:pPr>
            <w:r>
              <w:rPr>
                <w:lang w:eastAsia="de-DE"/>
              </w:rPr>
              <w:t xml:space="preserve">This parameter defines the maximum number of concurrent PDU sessions supported by the network slice, refer NG.116 [50]. </w:t>
            </w:r>
          </w:p>
          <w:p w14:paraId="4D5E3CCD"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F54C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0574E5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088219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CC9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7A63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C0B3D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9BF545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F7D30C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36BC9"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3AAB444" w14:textId="77777777" w:rsidR="00D740B7" w:rsidRDefault="00D740B7"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6D28205"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D2FA9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E5628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701BA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67F13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D7B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84E62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5A72EC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4B29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02EC65" w14:textId="77777777" w:rsidR="00D740B7" w:rsidRDefault="00D740B7"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C33AD5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EC9D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61E272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473FE6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796FFAE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57FAA80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0DACB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0139C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AB41A"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A9C368B" w14:textId="77777777" w:rsidR="00D740B7" w:rsidRDefault="00D740B7"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E537F4"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A0741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NBIoT</w:t>
            </w:r>
          </w:p>
          <w:p w14:paraId="2792784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1D71F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91A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EBC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6D31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0D5C44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9F0C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47633B" w14:textId="77777777" w:rsidR="00D740B7" w:rsidRDefault="00D740B7"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B68CD9" w14:textId="77777777" w:rsidR="00D740B7" w:rsidRDefault="00D740B7" w:rsidP="00AC3648">
            <w:pPr>
              <w:pStyle w:val="TAL"/>
              <w:rPr>
                <w:rFonts w:cs="Arial"/>
                <w:szCs w:val="18"/>
              </w:rPr>
            </w:pPr>
          </w:p>
          <w:p w14:paraId="4946466F"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2808F5DB"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7ACC8AC0"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F3F0C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0697E2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A187E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6C5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76EA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1C90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8919CE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7D57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A2467B4"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1AB56C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752E04A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mobile devices.</w:t>
            </w:r>
          </w:p>
          <w:p w14:paraId="0176A45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8B4D5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Synchronicity</w:t>
            </w:r>
          </w:p>
          <w:p w14:paraId="5E22AA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2FE14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D5B1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CB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CD2F0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FC737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D5D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04247BF" w14:textId="77777777" w:rsidR="00D740B7" w:rsidRDefault="00D740B7" w:rsidP="00AC364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C7104E" w14:textId="77777777" w:rsidR="00D740B7" w:rsidRDefault="00D740B7" w:rsidP="00AC3648">
            <w:pPr>
              <w:pStyle w:val="TAL"/>
              <w:rPr>
                <w:rFonts w:cs="Arial"/>
                <w:color w:val="000000"/>
                <w:szCs w:val="18"/>
                <w:lang w:eastAsia="zh-CN"/>
              </w:rPr>
            </w:pPr>
          </w:p>
          <w:p w14:paraId="34C9305E"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25515890" w14:textId="77777777" w:rsidR="00D740B7" w:rsidRDefault="00D740B7"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3CBF4F69"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564F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42502B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AE60CC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445F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E011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FD4ED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DC3A0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79B2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B271DAD"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6AA43C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F6D92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4F6497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6C79C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96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96CD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C077D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90B1F0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0A855"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9A69DE4"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042BF1"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2316769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mobile devices.</w:t>
            </w:r>
          </w:p>
          <w:p w14:paraId="2FD182D6"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9513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923759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0629DE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FCF4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EB68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CF8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CCBEA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79E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FC7B40" w14:textId="77777777" w:rsidR="00D740B7" w:rsidRDefault="00D740B7" w:rsidP="00AC364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0110D48" w14:textId="77777777" w:rsidR="00D740B7" w:rsidRDefault="00D740B7" w:rsidP="00AC3648">
            <w:pPr>
              <w:pStyle w:val="TAL"/>
              <w:rPr>
                <w:rFonts w:cs="Arial"/>
                <w:color w:val="000000"/>
                <w:szCs w:val="18"/>
                <w:lang w:eastAsia="zh-CN"/>
              </w:rPr>
            </w:pPr>
          </w:p>
          <w:p w14:paraId="5937647D"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3D16E774" w14:textId="77777777" w:rsidR="00D740B7" w:rsidRDefault="00D740B7"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32BA110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2C02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E7244F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0CD4B1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69F8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1CBC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53D98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A5F86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10D8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BA05DF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240AA10"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C8F48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195A2BF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355C12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EE86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59F7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4363F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0273B1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8A3B7"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F6D5F93"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F857C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4D45A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UserMgmtOpen</w:t>
            </w:r>
          </w:p>
          <w:p w14:paraId="02765D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1F59F3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EA4FF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968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0761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EAF074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8E22"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868677"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E17473" w14:textId="77777777" w:rsidR="00D740B7" w:rsidRDefault="00D740B7" w:rsidP="00AC3648">
            <w:pPr>
              <w:pStyle w:val="TAL"/>
              <w:rPr>
                <w:rFonts w:cs="Arial"/>
                <w:szCs w:val="18"/>
              </w:rPr>
            </w:pPr>
          </w:p>
          <w:p w14:paraId="533D24DC"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BBBF7E4"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2521DC3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A038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E35E1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417EF3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1D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78D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92AAC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37FEE9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757AE"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3AB9816"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8F650B9" w14:textId="77777777" w:rsidR="00D740B7" w:rsidRDefault="00D740B7" w:rsidP="00AC3648">
            <w:pPr>
              <w:pStyle w:val="TAL"/>
              <w:rPr>
                <w:rFonts w:cs="Arial"/>
                <w:szCs w:val="18"/>
              </w:rPr>
            </w:pPr>
          </w:p>
          <w:p w14:paraId="6C837CA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3174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V2XCommMode</w:t>
            </w:r>
          </w:p>
          <w:p w14:paraId="0DAFA56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66A22C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456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187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25141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37819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056CB"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3E77F9"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8D5735" w14:textId="77777777" w:rsidR="00D740B7" w:rsidRDefault="00D740B7" w:rsidP="00AC3648">
            <w:pPr>
              <w:pStyle w:val="TAL"/>
              <w:rPr>
                <w:rFonts w:cs="Arial"/>
                <w:szCs w:val="18"/>
              </w:rPr>
            </w:pPr>
          </w:p>
          <w:p w14:paraId="6C577E98"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3A06E40" w14:textId="77777777" w:rsidR="00D740B7" w:rsidRDefault="00D740B7" w:rsidP="00AC3648">
            <w:pPr>
              <w:spacing w:after="0"/>
              <w:rPr>
                <w:rFonts w:ascii="Arial" w:hAnsi="Arial" w:cs="Arial"/>
                <w:sz w:val="18"/>
                <w:szCs w:val="18"/>
              </w:rPr>
            </w:pPr>
            <w:r>
              <w:rPr>
                <w:rFonts w:ascii="Arial" w:hAnsi="Arial" w:cs="Arial"/>
                <w:sz w:val="18"/>
                <w:szCs w:val="18"/>
              </w:rPr>
              <w:t>"NOT SUPPORTED", "SUPPORTED BY NR".</w:t>
            </w:r>
          </w:p>
          <w:p w14:paraId="6CB26FC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7201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3917543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F05D8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90A6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1FC20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2F5A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5B56F0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8F84"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FB28CC7" w14:textId="77777777" w:rsidR="00D740B7" w:rsidRDefault="00D740B7" w:rsidP="00AC364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CF6F4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03EBFCF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F54360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2CA930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71BDA5B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8BCFF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740B7" w14:paraId="7EA264D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11989"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9ED8D63" w14:textId="77777777" w:rsidR="00D740B7" w:rsidRDefault="00D740B7"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55E90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TermDensity</w:t>
            </w:r>
          </w:p>
          <w:p w14:paraId="0FD9982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9ADAA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AA8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4C6F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128C6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8D7B1B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2DF1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34AF74" w14:textId="77777777" w:rsidR="00D740B7" w:rsidRDefault="00D740B7"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3B968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2D0BC63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C0E7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855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C33A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66B1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31A4D5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8A6B1"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AFDAE0" w14:textId="77777777" w:rsidR="00D740B7" w:rsidRDefault="00D740B7" w:rsidP="00AC364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6C7F8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Positioning</w:t>
            </w:r>
          </w:p>
          <w:p w14:paraId="3365CBD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34ACB5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68356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4A3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9065F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8CEC2F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D8E5F"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6B9414" w14:textId="77777777" w:rsidR="00D740B7" w:rsidRDefault="00D740B7" w:rsidP="00AC364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81C7444" w14:textId="77777777" w:rsidR="00D740B7" w:rsidRDefault="00D740B7" w:rsidP="00AC3648">
            <w:pPr>
              <w:pStyle w:val="TAL"/>
              <w:rPr>
                <w:rFonts w:cs="Arial"/>
                <w:szCs w:val="18"/>
              </w:rPr>
            </w:pPr>
            <w:r>
              <w:rPr>
                <w:rFonts w:cs="Arial"/>
                <w:szCs w:val="18"/>
              </w:rPr>
              <w:t>CIDE-CID (LTE and NR), OTDOA (LTE and NR), RF fingerprinting, AECID, Hybrid positioning, NET-RTK.</w:t>
            </w:r>
          </w:p>
          <w:p w14:paraId="26A54CF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8667A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7543A69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1..6</w:t>
            </w:r>
          </w:p>
          <w:p w14:paraId="3F5BEE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4DECB2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23FB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7216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C29B7A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728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046560"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2B1FBA7" w14:textId="77777777" w:rsidR="00D740B7" w:rsidRDefault="00D740B7" w:rsidP="00AC3648">
            <w:pPr>
              <w:pStyle w:val="TAL"/>
              <w:rPr>
                <w:rFonts w:cs="Arial"/>
                <w:color w:val="000000"/>
                <w:szCs w:val="18"/>
                <w:lang w:eastAsia="zh-CN"/>
              </w:rPr>
            </w:pPr>
          </w:p>
          <w:p w14:paraId="210FFF2D"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DBD1C17" w14:textId="77777777" w:rsidR="00D740B7" w:rsidRDefault="00D740B7" w:rsidP="00AC3648">
            <w:pPr>
              <w:spacing w:after="0"/>
              <w:rPr>
                <w:rFonts w:ascii="Arial" w:hAnsi="Arial" w:cs="Arial"/>
                <w:sz w:val="18"/>
                <w:szCs w:val="18"/>
              </w:rPr>
            </w:pPr>
            <w:r>
              <w:rPr>
                <w:rFonts w:ascii="Arial" w:hAnsi="Arial" w:cs="Arial"/>
                <w:sz w:val="18"/>
                <w:szCs w:val="18"/>
              </w:rPr>
              <w:t>"PERSEC", "PERMIN", "PERHOUR".</w:t>
            </w:r>
          </w:p>
          <w:p w14:paraId="5AEB87C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4CD0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50F9BF4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82B38A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8DA7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227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6C8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A548FE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EED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119DA6"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1D994FD"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3583C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370D494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3C0F6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A5E9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C44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60C43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49D2D2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27368"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9B21D7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1206EE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44AD7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63840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2338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F7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FD39B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072BF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AFA8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CADFF1" w14:textId="77777777" w:rsidR="00D740B7" w:rsidRDefault="00D740B7" w:rsidP="00AC364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CFE0FF8" w14:textId="77777777" w:rsidR="00D740B7" w:rsidRDefault="00D740B7" w:rsidP="00AC3648">
            <w:pPr>
              <w:pStyle w:val="TAL"/>
              <w:rPr>
                <w:rFonts w:cs="Arial"/>
                <w:szCs w:val="18"/>
              </w:rPr>
            </w:pPr>
            <w:r>
              <w:rPr>
                <w:rFonts w:cs="Arial"/>
                <w:szCs w:val="18"/>
              </w:rPr>
              <w:t>CIDE-CID (LTE and NR), OTDOA (LTE and NR), RF fingerprinting, AECID, Hybrid positioning, NET-RTK.</w:t>
            </w:r>
          </w:p>
          <w:p w14:paraId="79B77AD3"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EFF9C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274DE3F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1..6</w:t>
            </w:r>
          </w:p>
          <w:p w14:paraId="7230508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28F23C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5CCB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066C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3B361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1B6C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3EE94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3875C86" w14:textId="77777777" w:rsidR="00D740B7" w:rsidRDefault="00D740B7" w:rsidP="00AC3648">
            <w:pPr>
              <w:pStyle w:val="TAL"/>
              <w:rPr>
                <w:rFonts w:cs="Arial"/>
                <w:color w:val="000000"/>
                <w:szCs w:val="18"/>
                <w:lang w:eastAsia="zh-CN"/>
              </w:rPr>
            </w:pPr>
          </w:p>
          <w:p w14:paraId="3AF54889"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EEC9106" w14:textId="77777777" w:rsidR="00D740B7" w:rsidRDefault="00D740B7" w:rsidP="00AC3648">
            <w:pPr>
              <w:spacing w:after="0"/>
              <w:rPr>
                <w:rFonts w:ascii="Arial" w:hAnsi="Arial" w:cs="Arial"/>
                <w:sz w:val="18"/>
                <w:szCs w:val="18"/>
              </w:rPr>
            </w:pPr>
            <w:r>
              <w:rPr>
                <w:rFonts w:ascii="Arial" w:hAnsi="Arial" w:cs="Arial"/>
                <w:sz w:val="18"/>
                <w:szCs w:val="18"/>
              </w:rPr>
              <w:t>"PERSEC", "PERMIN", "PERHOUR".</w:t>
            </w:r>
          </w:p>
          <w:p w14:paraId="04848A8B"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C3B79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4E67AF9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AC81E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61A5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5F4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A7D3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BB2A32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E863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60CFF6"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2170F98"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BE246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5E86F8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B088BD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8A4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C1E8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5C443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80F188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A5548"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166887" w14:textId="77777777" w:rsidR="00D740B7" w:rsidRDefault="00D740B7" w:rsidP="00AC364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B4AD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26F0DA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6AFF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D9CBA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708A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C2FA7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36D82E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D759F"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9062889" w14:textId="77777777" w:rsidR="00D740B7" w:rsidRDefault="00D740B7" w:rsidP="00AC364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4DC6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EB554A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D7D142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C2B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F06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1A8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4368B4B" w14:textId="77777777" w:rsidTr="00D740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457F2" w14:textId="5DE5D48A" w:rsidR="00D740B7" w:rsidRDefault="00D740B7" w:rsidP="00AC3648">
            <w:pPr>
              <w:pStyle w:val="TAL"/>
              <w:rPr>
                <w:rFonts w:ascii="Courier New" w:hAnsi="Courier New" w:cs="Courier New"/>
                <w:szCs w:val="18"/>
                <w:lang w:eastAsia="zh-CN"/>
              </w:rPr>
            </w:pPr>
            <w:del w:id="37" w:author="ericsson user 1" w:date="2023-06-28T16:15:00Z">
              <w:r w:rsidDel="00D740B7">
                <w:rPr>
                  <w:rFonts w:ascii="Courier New" w:hAnsi="Courier New" w:cs="Courier New"/>
                  <w:szCs w:val="18"/>
                  <w:lang w:eastAsia="zh-CN"/>
                </w:rPr>
                <w:lastRenderedPageBreak/>
                <w:delText>jitter</w:delText>
              </w:r>
            </w:del>
          </w:p>
        </w:tc>
        <w:tc>
          <w:tcPr>
            <w:tcW w:w="5492" w:type="dxa"/>
            <w:tcBorders>
              <w:top w:val="single" w:sz="4" w:space="0" w:color="auto"/>
              <w:left w:val="single" w:sz="4" w:space="0" w:color="auto"/>
              <w:bottom w:val="single" w:sz="4" w:space="0" w:color="auto"/>
              <w:right w:val="single" w:sz="4" w:space="0" w:color="auto"/>
            </w:tcBorders>
          </w:tcPr>
          <w:p w14:paraId="37EED24E" w14:textId="573D189B" w:rsidR="00D740B7" w:rsidRDefault="00D740B7" w:rsidP="00AC3648">
            <w:pPr>
              <w:pStyle w:val="TAL"/>
              <w:rPr>
                <w:snapToGrid w:val="0"/>
              </w:rPr>
            </w:pPr>
            <w:del w:id="38" w:author="ericsson user 1" w:date="2023-06-28T16:15:00Z">
              <w:r w:rsidDel="00D740B7">
                <w:rPr>
                  <w:snapToGrid w:val="0"/>
                </w:rPr>
                <w:delText xml:space="preserve">An attribute specifies the </w:delText>
              </w:r>
              <w:r w:rsidDel="00D740B7">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6006C9AF" w14:textId="5441D7C9" w:rsidR="00D740B7" w:rsidDel="00D740B7" w:rsidRDefault="00D740B7" w:rsidP="00AC3648">
            <w:pPr>
              <w:spacing w:after="0"/>
              <w:rPr>
                <w:del w:id="39" w:author="ericsson user 1" w:date="2023-06-28T16:15:00Z"/>
                <w:rFonts w:ascii="Arial" w:hAnsi="Arial" w:cs="Arial"/>
                <w:snapToGrid w:val="0"/>
                <w:sz w:val="18"/>
                <w:szCs w:val="18"/>
              </w:rPr>
            </w:pPr>
            <w:del w:id="40" w:author="ericsson user 1" w:date="2023-06-28T16:15:00Z">
              <w:r w:rsidDel="00D740B7">
                <w:rPr>
                  <w:rFonts w:ascii="Arial" w:hAnsi="Arial" w:cs="Arial"/>
                  <w:snapToGrid w:val="0"/>
                  <w:sz w:val="18"/>
                  <w:szCs w:val="18"/>
                </w:rPr>
                <w:delText>type: Integer</w:delText>
              </w:r>
            </w:del>
          </w:p>
          <w:p w14:paraId="7F74261F" w14:textId="085FA114" w:rsidR="00D740B7" w:rsidDel="00D740B7" w:rsidRDefault="00D740B7" w:rsidP="00AC3648">
            <w:pPr>
              <w:spacing w:after="0"/>
              <w:rPr>
                <w:del w:id="41" w:author="ericsson user 1" w:date="2023-06-28T16:15:00Z"/>
                <w:rFonts w:ascii="Arial" w:hAnsi="Arial" w:cs="Arial"/>
                <w:snapToGrid w:val="0"/>
                <w:sz w:val="18"/>
                <w:szCs w:val="18"/>
              </w:rPr>
            </w:pPr>
            <w:del w:id="42" w:author="ericsson user 1" w:date="2023-06-28T16:15:00Z">
              <w:r w:rsidDel="00D740B7">
                <w:rPr>
                  <w:rFonts w:ascii="Arial" w:hAnsi="Arial" w:cs="Arial"/>
                  <w:snapToGrid w:val="0"/>
                  <w:sz w:val="18"/>
                  <w:szCs w:val="18"/>
                </w:rPr>
                <w:delText>multiplicity: 1</w:delText>
              </w:r>
            </w:del>
          </w:p>
          <w:p w14:paraId="25E77484" w14:textId="10D0D6F9" w:rsidR="00D740B7" w:rsidDel="00D740B7" w:rsidRDefault="00D740B7" w:rsidP="00AC3648">
            <w:pPr>
              <w:spacing w:after="0"/>
              <w:rPr>
                <w:del w:id="43" w:author="ericsson user 1" w:date="2023-06-28T16:15:00Z"/>
                <w:rFonts w:ascii="Arial" w:hAnsi="Arial" w:cs="Arial"/>
                <w:snapToGrid w:val="0"/>
                <w:sz w:val="18"/>
                <w:szCs w:val="18"/>
              </w:rPr>
            </w:pPr>
            <w:del w:id="44" w:author="ericsson user 1" w:date="2023-06-28T16:15:00Z">
              <w:r w:rsidDel="00D740B7">
                <w:rPr>
                  <w:rFonts w:ascii="Arial" w:hAnsi="Arial" w:cs="Arial"/>
                  <w:snapToGrid w:val="0"/>
                  <w:sz w:val="18"/>
                  <w:szCs w:val="18"/>
                </w:rPr>
                <w:delText>isOrdered: N/A</w:delText>
              </w:r>
            </w:del>
          </w:p>
          <w:p w14:paraId="3B6DAC2B" w14:textId="7713E4DA" w:rsidR="00D740B7" w:rsidDel="00D740B7" w:rsidRDefault="00D740B7" w:rsidP="00AC3648">
            <w:pPr>
              <w:spacing w:after="0"/>
              <w:rPr>
                <w:del w:id="45" w:author="ericsson user 1" w:date="2023-06-28T16:15:00Z"/>
                <w:rFonts w:ascii="Arial" w:hAnsi="Arial" w:cs="Arial"/>
                <w:snapToGrid w:val="0"/>
                <w:sz w:val="18"/>
                <w:szCs w:val="18"/>
              </w:rPr>
            </w:pPr>
            <w:del w:id="46" w:author="ericsson user 1" w:date="2023-06-28T16:15:00Z">
              <w:r w:rsidDel="00D740B7">
                <w:rPr>
                  <w:rFonts w:ascii="Arial" w:hAnsi="Arial" w:cs="Arial"/>
                  <w:snapToGrid w:val="0"/>
                  <w:sz w:val="18"/>
                  <w:szCs w:val="18"/>
                </w:rPr>
                <w:delText>isUnique: N/A</w:delText>
              </w:r>
            </w:del>
          </w:p>
          <w:p w14:paraId="7972BAA5" w14:textId="0B38471E" w:rsidR="00D740B7" w:rsidDel="00D740B7" w:rsidRDefault="00D740B7" w:rsidP="00AC3648">
            <w:pPr>
              <w:spacing w:after="0"/>
              <w:rPr>
                <w:del w:id="47" w:author="ericsson user 1" w:date="2023-06-28T16:15:00Z"/>
                <w:rFonts w:ascii="Arial" w:hAnsi="Arial" w:cs="Arial"/>
                <w:snapToGrid w:val="0"/>
                <w:sz w:val="18"/>
                <w:szCs w:val="18"/>
              </w:rPr>
            </w:pPr>
            <w:del w:id="48" w:author="ericsson user 1" w:date="2023-06-28T16:15:00Z">
              <w:r w:rsidDel="00D740B7">
                <w:rPr>
                  <w:rFonts w:ascii="Arial" w:hAnsi="Arial" w:cs="Arial"/>
                  <w:snapToGrid w:val="0"/>
                  <w:sz w:val="18"/>
                  <w:szCs w:val="18"/>
                </w:rPr>
                <w:delText>defaultValue: False</w:delText>
              </w:r>
            </w:del>
          </w:p>
          <w:p w14:paraId="416F41A7" w14:textId="090CF9B5" w:rsidR="00D740B7" w:rsidRDefault="00D740B7" w:rsidP="00AC3648">
            <w:pPr>
              <w:spacing w:after="0"/>
              <w:rPr>
                <w:rFonts w:ascii="Arial" w:hAnsi="Arial" w:cs="Arial"/>
                <w:snapToGrid w:val="0"/>
                <w:sz w:val="18"/>
                <w:szCs w:val="18"/>
              </w:rPr>
            </w:pPr>
            <w:del w:id="49" w:author="ericsson user 1" w:date="2023-06-28T16:15:00Z">
              <w:r w:rsidDel="00D740B7">
                <w:rPr>
                  <w:rFonts w:ascii="Arial" w:hAnsi="Arial" w:cs="Arial"/>
                  <w:snapToGrid w:val="0"/>
                  <w:sz w:val="18"/>
                  <w:szCs w:val="18"/>
                </w:rPr>
                <w:delText>isNullable: True</w:delText>
              </w:r>
            </w:del>
          </w:p>
        </w:tc>
      </w:tr>
      <w:tr w:rsidR="00D740B7" w14:paraId="38C51CC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9E1B"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FE02DD4" w14:textId="77777777" w:rsidR="00D740B7" w:rsidRDefault="00D740B7" w:rsidP="00AC364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64AE4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22ADFB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1D5B52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93065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E0E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CA50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03094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E8A9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6486DF8" w14:textId="77777777" w:rsidR="00D740B7" w:rsidRDefault="00D740B7" w:rsidP="00AC364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3AFA12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C5474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24B616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48F9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6B37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065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FC7E98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3A1C9"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524348" w14:textId="77777777" w:rsidR="00D740B7" w:rsidRDefault="00D740B7" w:rsidP="00AC364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EEC01E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2F116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96C685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EB29A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AA661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1AE8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256005B6" w14:textId="77777777" w:rsidR="00D740B7" w:rsidRDefault="00D740B7" w:rsidP="00AC3648">
            <w:pPr>
              <w:spacing w:after="0"/>
              <w:rPr>
                <w:rFonts w:ascii="Arial" w:hAnsi="Arial" w:cs="Arial"/>
                <w:snapToGrid w:val="0"/>
                <w:sz w:val="18"/>
                <w:szCs w:val="18"/>
              </w:rPr>
            </w:pPr>
          </w:p>
        </w:tc>
      </w:tr>
      <w:tr w:rsidR="00D740B7" w14:paraId="2357288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7257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5AB23" w14:textId="77777777" w:rsidR="00D740B7" w:rsidRDefault="00D740B7" w:rsidP="00AC364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8C3343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43B5BA1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2DB064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04283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88F00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CE8A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06270E2B" w14:textId="77777777" w:rsidR="00D740B7" w:rsidRDefault="00D740B7" w:rsidP="00AC3648">
            <w:pPr>
              <w:spacing w:after="0"/>
              <w:rPr>
                <w:rFonts w:ascii="Arial" w:hAnsi="Arial" w:cs="Arial"/>
                <w:snapToGrid w:val="0"/>
                <w:sz w:val="18"/>
                <w:szCs w:val="18"/>
              </w:rPr>
            </w:pPr>
          </w:p>
        </w:tc>
      </w:tr>
      <w:tr w:rsidR="00D740B7" w14:paraId="4BC3E0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A1FD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3D39E" w14:textId="77777777" w:rsidR="00D740B7" w:rsidRDefault="00D740B7" w:rsidP="00AC364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CBA38C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6F21F9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057136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3EF7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AAF84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033D12" w14:textId="77777777" w:rsidR="00D740B7" w:rsidRDefault="00D740B7" w:rsidP="00AC3648">
            <w:pPr>
              <w:pStyle w:val="TAL"/>
              <w:rPr>
                <w:rFonts w:cs="Arial"/>
                <w:snapToGrid w:val="0"/>
                <w:szCs w:val="18"/>
              </w:rPr>
            </w:pPr>
            <w:r>
              <w:rPr>
                <w:rFonts w:cs="Arial"/>
                <w:snapToGrid w:val="0"/>
                <w:szCs w:val="18"/>
              </w:rPr>
              <w:t>allowedValues: N/A</w:t>
            </w:r>
          </w:p>
          <w:p w14:paraId="724A926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31DECF4F" w14:textId="77777777" w:rsidR="00D740B7" w:rsidRDefault="00D740B7" w:rsidP="00AC3648">
            <w:pPr>
              <w:spacing w:after="0"/>
              <w:rPr>
                <w:rFonts w:ascii="Arial" w:hAnsi="Arial" w:cs="Arial"/>
                <w:snapToGrid w:val="0"/>
                <w:sz w:val="18"/>
                <w:szCs w:val="18"/>
              </w:rPr>
            </w:pPr>
          </w:p>
        </w:tc>
      </w:tr>
      <w:tr w:rsidR="00D740B7" w14:paraId="7E997EB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FBF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C948A9A" w14:textId="77777777" w:rsidR="00D740B7" w:rsidRDefault="00D740B7" w:rsidP="00AC364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995F52F" w14:textId="77777777" w:rsidR="00D740B7" w:rsidRDefault="00D740B7" w:rsidP="00AC3648">
            <w:pPr>
              <w:pStyle w:val="TAL"/>
              <w:rPr>
                <w:rFonts w:cs="Arial"/>
                <w:snapToGrid w:val="0"/>
                <w:szCs w:val="18"/>
              </w:rPr>
            </w:pPr>
          </w:p>
          <w:p w14:paraId="68EBF19A" w14:textId="77777777" w:rsidR="00D740B7" w:rsidRDefault="00D740B7" w:rsidP="00AC364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EA07F81" w14:textId="77777777" w:rsidR="00D740B7" w:rsidRDefault="00D740B7" w:rsidP="00AC3648">
            <w:pPr>
              <w:pStyle w:val="TAL"/>
              <w:rPr>
                <w:color w:val="000000"/>
              </w:rPr>
            </w:pPr>
          </w:p>
          <w:p w14:paraId="2E485A8C" w14:textId="77777777" w:rsidR="00D740B7" w:rsidRDefault="00D740B7" w:rsidP="00AC364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8C668CE" w14:textId="77777777" w:rsidR="00D740B7" w:rsidRDefault="00D740B7" w:rsidP="00AC3648">
            <w:pPr>
              <w:pStyle w:val="TAL"/>
            </w:pPr>
            <w:r>
              <w:t>type: String</w:t>
            </w:r>
          </w:p>
          <w:p w14:paraId="5EAF664C" w14:textId="77777777" w:rsidR="00D740B7" w:rsidRDefault="00D740B7" w:rsidP="00AC3648">
            <w:pPr>
              <w:pStyle w:val="TAL"/>
            </w:pPr>
            <w:r>
              <w:t>multiplicity: 1</w:t>
            </w:r>
          </w:p>
          <w:p w14:paraId="09F46C0C" w14:textId="77777777" w:rsidR="00D740B7" w:rsidRDefault="00D740B7" w:rsidP="00AC3648">
            <w:pPr>
              <w:pStyle w:val="TAL"/>
            </w:pPr>
            <w:proofErr w:type="spellStart"/>
            <w:r>
              <w:t>isOrdered</w:t>
            </w:r>
            <w:proofErr w:type="spellEnd"/>
            <w:r>
              <w:t>: N/A</w:t>
            </w:r>
          </w:p>
          <w:p w14:paraId="00E1B432" w14:textId="77777777" w:rsidR="00D740B7" w:rsidRDefault="00D740B7" w:rsidP="00AC3648">
            <w:pPr>
              <w:pStyle w:val="TAL"/>
            </w:pPr>
            <w:proofErr w:type="spellStart"/>
            <w:r>
              <w:t>isUnique</w:t>
            </w:r>
            <w:proofErr w:type="spellEnd"/>
            <w:r>
              <w:t>: N/A</w:t>
            </w:r>
          </w:p>
          <w:p w14:paraId="6DCA9F9A" w14:textId="77777777" w:rsidR="00D740B7" w:rsidRDefault="00D740B7" w:rsidP="00AC3648">
            <w:pPr>
              <w:pStyle w:val="TAL"/>
            </w:pPr>
            <w:proofErr w:type="spellStart"/>
            <w:r>
              <w:t>defaultValue</w:t>
            </w:r>
            <w:proofErr w:type="spellEnd"/>
            <w:r>
              <w:t>: None</w:t>
            </w:r>
          </w:p>
          <w:p w14:paraId="1159D50E" w14:textId="77777777" w:rsidR="00D740B7" w:rsidRDefault="00D740B7" w:rsidP="00AC3648">
            <w:pPr>
              <w:pStyle w:val="TAL"/>
            </w:pPr>
            <w:r>
              <w:t>isNullable: False</w:t>
            </w:r>
          </w:p>
          <w:p w14:paraId="3E4F2DB6" w14:textId="77777777" w:rsidR="00D740B7" w:rsidRDefault="00D740B7" w:rsidP="00AC3648">
            <w:pPr>
              <w:spacing w:after="0"/>
              <w:rPr>
                <w:rFonts w:ascii="Arial" w:hAnsi="Arial" w:cs="Arial"/>
                <w:snapToGrid w:val="0"/>
                <w:sz w:val="18"/>
                <w:szCs w:val="18"/>
              </w:rPr>
            </w:pPr>
          </w:p>
        </w:tc>
      </w:tr>
      <w:tr w:rsidR="00D740B7" w14:paraId="51F971C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F76B7"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D9A3FE5" w14:textId="77777777" w:rsidR="00D740B7" w:rsidRDefault="00D740B7" w:rsidP="00AC364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6191FFDE" w14:textId="77777777" w:rsidR="00D740B7" w:rsidRDefault="00D740B7"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911D305"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BD94BD1"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5A3E8B6F"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77FA91"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44CF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9973BA" w14:textId="77777777" w:rsidR="00D740B7" w:rsidRDefault="00D740B7" w:rsidP="00AC3648">
            <w:pPr>
              <w:pStyle w:val="TAL"/>
            </w:pPr>
            <w:r>
              <w:rPr>
                <w:rFonts w:cs="Arial"/>
                <w:szCs w:val="18"/>
              </w:rPr>
              <w:t>isNullable: False</w:t>
            </w:r>
          </w:p>
        </w:tc>
      </w:tr>
      <w:tr w:rsidR="00D740B7" w14:paraId="6FAE2F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F8708"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23C3BA3" w14:textId="77777777" w:rsidR="00D740B7" w:rsidRDefault="00D740B7" w:rsidP="00AC3648">
            <w:pPr>
              <w:pStyle w:val="TAL"/>
            </w:pPr>
            <w:r>
              <w:rPr>
                <w:lang w:eastAsia="de-DE"/>
              </w:rPr>
              <w:t>This parameter specifies the type of a logical transport interface. It could be VLAN, MPLS or Segment</w:t>
            </w:r>
            <w:r>
              <w:rPr>
                <w:color w:val="000000"/>
              </w:rPr>
              <w:t>.</w:t>
            </w:r>
          </w:p>
          <w:p w14:paraId="1BC8AE1D" w14:textId="77777777" w:rsidR="00D740B7" w:rsidRDefault="00D740B7" w:rsidP="00AC3648">
            <w:pPr>
              <w:pStyle w:val="TAL"/>
              <w:rPr>
                <w:snapToGrid w:val="0"/>
              </w:rPr>
            </w:pPr>
          </w:p>
          <w:p w14:paraId="7CCC5677" w14:textId="77777777" w:rsidR="00D740B7" w:rsidRDefault="00D740B7" w:rsidP="00AC364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461DFB75" w14:textId="77777777" w:rsidR="00D740B7" w:rsidRDefault="00D740B7"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7448476"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6A9A44E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17DC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52EF7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B8AC13" w14:textId="77777777" w:rsidR="00D740B7" w:rsidRDefault="00D740B7" w:rsidP="00AC3648">
            <w:pPr>
              <w:pStyle w:val="TAL"/>
            </w:pPr>
            <w:r>
              <w:rPr>
                <w:rFonts w:cs="Arial"/>
                <w:szCs w:val="18"/>
              </w:rPr>
              <w:t>isNullable: False</w:t>
            </w:r>
          </w:p>
        </w:tc>
      </w:tr>
      <w:tr w:rsidR="00D740B7" w14:paraId="39D2DE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39F47"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0E212EC" w14:textId="77777777" w:rsidR="00D740B7" w:rsidRDefault="00D740B7" w:rsidP="00AC364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FCE76A" w14:textId="77777777" w:rsidR="00D740B7" w:rsidRDefault="00D740B7" w:rsidP="00AC364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04694C4" w14:textId="77777777" w:rsidR="00D740B7" w:rsidRDefault="00D740B7" w:rsidP="00AC3648">
            <w:pPr>
              <w:pStyle w:val="TAL"/>
              <w:rPr>
                <w:lang w:eastAsia="zh-CN"/>
              </w:rPr>
            </w:pPr>
            <w:r>
              <w:rPr>
                <w:lang w:eastAsia="zh-CN"/>
              </w:rPr>
              <w:t>In case logical transport interface is MPLS, it is MPLS Tag.</w:t>
            </w:r>
          </w:p>
          <w:p w14:paraId="4EC5F313" w14:textId="77777777" w:rsidR="00D740B7" w:rsidRDefault="00D740B7" w:rsidP="00AC3648">
            <w:pPr>
              <w:pStyle w:val="TAL"/>
            </w:pPr>
            <w:r>
              <w:rPr>
                <w:lang w:eastAsia="zh-CN"/>
              </w:rPr>
              <w:t xml:space="preserve">In case logical transport interface is </w:t>
            </w:r>
            <w:r>
              <w:rPr>
                <w:lang w:eastAsia="de-DE"/>
              </w:rPr>
              <w:t>Segment, it is Segment ID.</w:t>
            </w:r>
          </w:p>
          <w:p w14:paraId="1B0B11DF" w14:textId="77777777" w:rsidR="00D740B7" w:rsidRDefault="00D740B7" w:rsidP="00AC3648">
            <w:pPr>
              <w:pStyle w:val="TAL"/>
              <w:rPr>
                <w:snapToGrid w:val="0"/>
              </w:rPr>
            </w:pPr>
          </w:p>
          <w:p w14:paraId="12B9560E" w14:textId="77777777" w:rsidR="00D740B7" w:rsidRDefault="00D740B7" w:rsidP="00AC364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B2719D8"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176D9A"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5BD489C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B6998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2C515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386DA3"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1B6C336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0CD58" w14:textId="77777777" w:rsidR="00D740B7" w:rsidRDefault="00D740B7" w:rsidP="00AC3648">
            <w:pPr>
              <w:pStyle w:val="TAL"/>
              <w:rPr>
                <w:rFonts w:ascii="Courier New" w:hAnsi="Courier New" w:cs="Courier New"/>
                <w:szCs w:val="18"/>
                <w:lang w:eastAsia="zh-CN"/>
              </w:rPr>
            </w:pPr>
            <w:bookmarkStart w:id="5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C2880E" w14:textId="77777777" w:rsidR="00D740B7" w:rsidRDefault="00D740B7" w:rsidP="00AC364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7EA47D1" w14:textId="77777777" w:rsidR="00D740B7" w:rsidRPr="007236D7" w:rsidRDefault="00D740B7" w:rsidP="00AC3648">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01D208C0" w14:textId="77777777" w:rsidR="00D740B7" w:rsidRDefault="00D740B7" w:rsidP="00AC3648">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1A66FD6" w14:textId="77777777" w:rsidR="00D740B7" w:rsidRDefault="00D740B7" w:rsidP="00AC3648">
            <w:pPr>
              <w:pStyle w:val="TAL"/>
              <w:ind w:left="284"/>
              <w:rPr>
                <w:rFonts w:cs="Arial"/>
                <w:snapToGrid w:val="0"/>
                <w:szCs w:val="18"/>
              </w:rPr>
            </w:pPr>
            <w:r>
              <w:rPr>
                <w:rFonts w:cs="Arial"/>
                <w:snapToGrid w:val="0"/>
                <w:szCs w:val="18"/>
              </w:rPr>
              <w:t xml:space="preserve">- system name, </w:t>
            </w:r>
          </w:p>
          <w:p w14:paraId="191D4687" w14:textId="77777777" w:rsidR="00D740B7" w:rsidRPr="007236D7" w:rsidRDefault="00D740B7" w:rsidP="00AC3648">
            <w:pPr>
              <w:pStyle w:val="TAL"/>
              <w:ind w:left="284"/>
              <w:rPr>
                <w:rFonts w:cs="Arial"/>
                <w:snapToGrid w:val="0"/>
                <w:szCs w:val="18"/>
              </w:rPr>
            </w:pPr>
            <w:r>
              <w:rPr>
                <w:rFonts w:cs="Arial"/>
                <w:snapToGrid w:val="0"/>
                <w:szCs w:val="18"/>
              </w:rPr>
              <w:t xml:space="preserve">- port name, </w:t>
            </w:r>
          </w:p>
          <w:p w14:paraId="13277519" w14:textId="77777777" w:rsidR="00D740B7" w:rsidRDefault="00D740B7" w:rsidP="00AC3648">
            <w:pPr>
              <w:pStyle w:val="TAL"/>
              <w:ind w:left="284"/>
              <w:rPr>
                <w:rFonts w:cs="Arial"/>
                <w:snapToGrid w:val="0"/>
                <w:szCs w:val="18"/>
              </w:rPr>
            </w:pPr>
            <w:r w:rsidRPr="007236D7">
              <w:rPr>
                <w:rFonts w:cs="Arial"/>
                <w:snapToGrid w:val="0"/>
                <w:szCs w:val="18"/>
              </w:rPr>
              <w:t>- VLAN ID,</w:t>
            </w:r>
          </w:p>
          <w:p w14:paraId="6BC40191" w14:textId="77777777" w:rsidR="00D740B7" w:rsidRDefault="00D740B7" w:rsidP="00AC3648">
            <w:pPr>
              <w:pStyle w:val="TAL"/>
              <w:ind w:left="284"/>
              <w:rPr>
                <w:rFonts w:cs="Arial"/>
                <w:snapToGrid w:val="0"/>
                <w:szCs w:val="18"/>
              </w:rPr>
            </w:pPr>
            <w:r>
              <w:rPr>
                <w:rFonts w:cs="Arial"/>
                <w:snapToGrid w:val="0"/>
                <w:szCs w:val="18"/>
              </w:rPr>
              <w:t>- IP management address of transport nodes.</w:t>
            </w:r>
          </w:p>
          <w:p w14:paraId="597D0E70" w14:textId="77777777" w:rsidR="00D740B7" w:rsidRDefault="00D740B7" w:rsidP="00AC3648">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D9FB4C8" w14:textId="77777777" w:rsidR="00D740B7" w:rsidRDefault="00D740B7" w:rsidP="00AC3648">
            <w:pPr>
              <w:pStyle w:val="TAL"/>
            </w:pPr>
            <w:r>
              <w:t>type: String</w:t>
            </w:r>
          </w:p>
          <w:p w14:paraId="62E72B2E" w14:textId="77777777" w:rsidR="00D740B7" w:rsidRDefault="00D740B7" w:rsidP="00AC3648">
            <w:pPr>
              <w:pStyle w:val="TAL"/>
            </w:pPr>
            <w:r>
              <w:t>multiplicity: *</w:t>
            </w:r>
          </w:p>
          <w:p w14:paraId="59706B56" w14:textId="77777777" w:rsidR="00D740B7" w:rsidRDefault="00D740B7" w:rsidP="00AC3648">
            <w:pPr>
              <w:pStyle w:val="TAL"/>
            </w:pPr>
            <w:proofErr w:type="spellStart"/>
            <w:r>
              <w:t>isOrdered</w:t>
            </w:r>
            <w:proofErr w:type="spellEnd"/>
            <w:r>
              <w:t>: False</w:t>
            </w:r>
          </w:p>
          <w:p w14:paraId="48D2A419" w14:textId="77777777" w:rsidR="00D740B7" w:rsidRDefault="00D740B7" w:rsidP="00AC3648">
            <w:pPr>
              <w:pStyle w:val="TAL"/>
            </w:pPr>
            <w:proofErr w:type="spellStart"/>
            <w:r>
              <w:t>isUnique</w:t>
            </w:r>
            <w:proofErr w:type="spellEnd"/>
            <w:r>
              <w:t>: N/A</w:t>
            </w:r>
          </w:p>
          <w:p w14:paraId="53EE3576" w14:textId="77777777" w:rsidR="00D740B7" w:rsidRDefault="00D740B7" w:rsidP="00AC3648">
            <w:pPr>
              <w:pStyle w:val="TAL"/>
            </w:pPr>
            <w:proofErr w:type="spellStart"/>
            <w:r>
              <w:t>defaultValue</w:t>
            </w:r>
            <w:proofErr w:type="spellEnd"/>
            <w:r>
              <w:t>: None</w:t>
            </w:r>
          </w:p>
          <w:p w14:paraId="7485DCA9" w14:textId="77777777" w:rsidR="00D740B7" w:rsidRDefault="00D740B7" w:rsidP="00AC3648">
            <w:pPr>
              <w:pStyle w:val="TAL"/>
            </w:pPr>
            <w:r>
              <w:t>isNullable: True</w:t>
            </w:r>
          </w:p>
          <w:p w14:paraId="4E6F35B5" w14:textId="77777777" w:rsidR="00D740B7" w:rsidRDefault="00D740B7" w:rsidP="00AC3648">
            <w:pPr>
              <w:spacing w:after="0"/>
              <w:rPr>
                <w:rFonts w:ascii="Arial" w:hAnsi="Arial" w:cs="Arial"/>
                <w:snapToGrid w:val="0"/>
                <w:sz w:val="18"/>
                <w:szCs w:val="18"/>
              </w:rPr>
            </w:pPr>
          </w:p>
        </w:tc>
      </w:tr>
      <w:bookmarkEnd w:id="50"/>
      <w:tr w:rsidR="00D740B7" w14:paraId="4322B7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CB74F"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110B7" w14:textId="77777777" w:rsidR="00D740B7" w:rsidRDefault="00D740B7" w:rsidP="00AC364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BB0D1B" w14:textId="77777777" w:rsidR="00D740B7" w:rsidRDefault="00D740B7" w:rsidP="00AC364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F2895E"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8CBCB6" w14:textId="77777777" w:rsidR="00D740B7" w:rsidRDefault="00D740B7" w:rsidP="00AC3648">
            <w:pPr>
              <w:spacing w:after="0"/>
              <w:rPr>
                <w:rFonts w:ascii="Arial" w:hAnsi="Arial" w:cs="Arial"/>
                <w:sz w:val="18"/>
                <w:szCs w:val="18"/>
              </w:rPr>
            </w:pPr>
            <w:r>
              <w:rPr>
                <w:rFonts w:ascii="Arial" w:hAnsi="Arial" w:cs="Arial"/>
                <w:sz w:val="18"/>
                <w:szCs w:val="18"/>
              </w:rPr>
              <w:t xml:space="preserve">multiplicity: </w:t>
            </w:r>
            <w:r w:rsidRPr="00B22A72">
              <w:t>1</w:t>
            </w:r>
          </w:p>
          <w:p w14:paraId="3230326A"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0ACAFF"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F1A90B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2E5FEC"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2B8BAC4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3B082"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AF731E3"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8418FF4"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3C703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7A9A9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2C62A1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A79B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2B6F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C2A7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AD6BFDF" w14:textId="77777777" w:rsidR="00D740B7" w:rsidRDefault="00D740B7"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D740B7" w14:paraId="5184949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CC03D"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947B097" w14:textId="77777777" w:rsidR="00D740B7" w:rsidRDefault="00D740B7" w:rsidP="00AC364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E4E4E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D32B07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CA7DD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E1D5A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CE12C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23A9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47EDA2C" w14:textId="77777777" w:rsidR="00D740B7" w:rsidRDefault="00D740B7"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D740B7" w14:paraId="3479C6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62193"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B82FCBD" w14:textId="77777777" w:rsidR="00D740B7" w:rsidRDefault="00D740B7" w:rsidP="00AC364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26AD8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5DD2B0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0C9855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D18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47B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7050E" w14:textId="77777777" w:rsidR="00D740B7" w:rsidRDefault="00D740B7"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740B7" w14:paraId="1B62D4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D0881" w14:textId="77777777" w:rsidR="00D740B7" w:rsidRDefault="00D740B7" w:rsidP="00AC364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FC0158" w14:textId="77777777" w:rsidR="00D740B7" w:rsidRDefault="00D740B7" w:rsidP="00AC364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2CC8D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7C6D616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0B3FE3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CFC00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AAA55A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5D17F" w14:textId="77777777" w:rsidR="00D740B7" w:rsidRDefault="00D740B7"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740B7" w14:paraId="0BB1CD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CF50D" w14:textId="77777777" w:rsidR="00D740B7" w:rsidRDefault="00D740B7" w:rsidP="00AC364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9D1D32F" w14:textId="77777777" w:rsidR="00D740B7" w:rsidRDefault="00D740B7" w:rsidP="00AC364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19F7549" w14:textId="77777777" w:rsidR="00D740B7" w:rsidRDefault="00D740B7" w:rsidP="00AC3648">
            <w:pPr>
              <w:pStyle w:val="TAL"/>
            </w:pPr>
          </w:p>
          <w:p w14:paraId="6D6348BC"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4EA3EA0" w14:textId="77777777" w:rsidR="00D740B7" w:rsidRDefault="00D740B7" w:rsidP="00AC3648">
            <w:pPr>
              <w:pStyle w:val="TAL"/>
              <w:rPr>
                <w:rFonts w:cs="Arial"/>
              </w:rPr>
            </w:pPr>
            <w:r>
              <w:rPr>
                <w:rFonts w:cs="Arial"/>
              </w:rPr>
              <w:t>type: DN</w:t>
            </w:r>
          </w:p>
          <w:p w14:paraId="79712A02" w14:textId="77777777" w:rsidR="00D740B7" w:rsidRDefault="00D740B7" w:rsidP="00AC3648">
            <w:pPr>
              <w:pStyle w:val="TAL"/>
              <w:rPr>
                <w:rFonts w:cs="Arial"/>
              </w:rPr>
            </w:pPr>
            <w:r>
              <w:rPr>
                <w:rFonts w:cs="Arial"/>
              </w:rPr>
              <w:t>multiplicity: *</w:t>
            </w:r>
          </w:p>
          <w:p w14:paraId="05657D2D" w14:textId="77777777" w:rsidR="00D740B7" w:rsidRDefault="00D740B7"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17FD0EF" w14:textId="77777777" w:rsidR="00D740B7" w:rsidRDefault="00D740B7"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F7F3365" w14:textId="77777777" w:rsidR="00D740B7" w:rsidRDefault="00D740B7" w:rsidP="00AC3648">
            <w:pPr>
              <w:pStyle w:val="TAL"/>
              <w:rPr>
                <w:rFonts w:cs="Arial"/>
              </w:rPr>
            </w:pPr>
            <w:proofErr w:type="spellStart"/>
            <w:r>
              <w:rPr>
                <w:rFonts w:cs="Arial"/>
              </w:rPr>
              <w:t>defaultValue</w:t>
            </w:r>
            <w:proofErr w:type="spellEnd"/>
            <w:r>
              <w:rPr>
                <w:rFonts w:cs="Arial"/>
              </w:rPr>
              <w:t>: None</w:t>
            </w:r>
          </w:p>
          <w:p w14:paraId="0DE389FA" w14:textId="77777777" w:rsidR="00D740B7" w:rsidRDefault="00D740B7" w:rsidP="00AC3648">
            <w:pPr>
              <w:pStyle w:val="TAL"/>
              <w:rPr>
                <w:rFonts w:cs="Arial"/>
                <w:szCs w:val="18"/>
              </w:rPr>
            </w:pPr>
            <w:r>
              <w:rPr>
                <w:rFonts w:cs="Arial"/>
              </w:rPr>
              <w:t xml:space="preserve">isNullable: </w:t>
            </w:r>
            <w:r>
              <w:rPr>
                <w:rFonts w:cs="Arial"/>
                <w:szCs w:val="18"/>
              </w:rPr>
              <w:t>False</w:t>
            </w:r>
          </w:p>
          <w:p w14:paraId="6D30FEF4" w14:textId="77777777" w:rsidR="00D740B7" w:rsidRDefault="00D740B7" w:rsidP="00AC3648">
            <w:pPr>
              <w:spacing w:after="0"/>
              <w:rPr>
                <w:rFonts w:ascii="Arial" w:hAnsi="Arial" w:cs="Arial"/>
                <w:sz w:val="18"/>
                <w:szCs w:val="18"/>
                <w:lang w:eastAsia="zh-CN"/>
              </w:rPr>
            </w:pPr>
          </w:p>
        </w:tc>
      </w:tr>
      <w:tr w:rsidR="00D740B7" w14:paraId="03DFE4B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BFEC5" w14:textId="77777777" w:rsidR="00D740B7" w:rsidRDefault="00D740B7" w:rsidP="00AC3648">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09A256" w14:textId="77777777" w:rsidR="00D740B7" w:rsidRDefault="00D740B7" w:rsidP="00AC3648">
            <w:pPr>
              <w:pStyle w:val="TAL"/>
            </w:pPr>
            <w:r>
              <w:t xml:space="preserve">This parameter specifies a list of transport level EPs associated with the application level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CA57DC1" w14:textId="77777777" w:rsidR="00D740B7" w:rsidRDefault="00D740B7" w:rsidP="00AC3648">
            <w:pPr>
              <w:pStyle w:val="TAL"/>
              <w:rPr>
                <w:rFonts w:cs="Arial"/>
              </w:rPr>
            </w:pPr>
            <w:r>
              <w:rPr>
                <w:rFonts w:cs="Arial"/>
              </w:rPr>
              <w:t>type: DN</w:t>
            </w:r>
          </w:p>
          <w:p w14:paraId="73D63E03" w14:textId="77777777" w:rsidR="00D740B7" w:rsidRDefault="00D740B7" w:rsidP="00AC3648">
            <w:pPr>
              <w:pStyle w:val="TAL"/>
              <w:rPr>
                <w:rFonts w:cs="Arial"/>
              </w:rPr>
            </w:pPr>
            <w:r>
              <w:rPr>
                <w:rFonts w:cs="Arial"/>
              </w:rPr>
              <w:t>multiplicity: *</w:t>
            </w:r>
          </w:p>
          <w:p w14:paraId="7D15DE51" w14:textId="77777777" w:rsidR="00D740B7" w:rsidRDefault="00D740B7"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AFEB28D" w14:textId="77777777" w:rsidR="00D740B7" w:rsidRDefault="00D740B7"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8149F12" w14:textId="77777777" w:rsidR="00D740B7" w:rsidRDefault="00D740B7" w:rsidP="00AC3648">
            <w:pPr>
              <w:pStyle w:val="TAL"/>
              <w:rPr>
                <w:rFonts w:cs="Arial"/>
              </w:rPr>
            </w:pPr>
            <w:proofErr w:type="spellStart"/>
            <w:r>
              <w:rPr>
                <w:rFonts w:cs="Arial"/>
              </w:rPr>
              <w:t>defaultValue</w:t>
            </w:r>
            <w:proofErr w:type="spellEnd"/>
            <w:r>
              <w:rPr>
                <w:rFonts w:cs="Arial"/>
              </w:rPr>
              <w:t>: None</w:t>
            </w:r>
          </w:p>
          <w:p w14:paraId="3A2732D5" w14:textId="77777777" w:rsidR="00D740B7" w:rsidRDefault="00D740B7" w:rsidP="00AC3648">
            <w:pPr>
              <w:pStyle w:val="TAL"/>
              <w:rPr>
                <w:rFonts w:cs="Arial"/>
                <w:szCs w:val="18"/>
              </w:rPr>
            </w:pPr>
            <w:r>
              <w:rPr>
                <w:rFonts w:cs="Arial"/>
              </w:rPr>
              <w:t xml:space="preserve">isNullable: </w:t>
            </w:r>
            <w:r w:rsidRPr="00E7050A">
              <w:rPr>
                <w:rFonts w:cs="Arial"/>
                <w:szCs w:val="18"/>
              </w:rPr>
              <w:t>False</w:t>
            </w:r>
          </w:p>
          <w:p w14:paraId="0CD5DF30" w14:textId="77777777" w:rsidR="00D740B7" w:rsidRDefault="00D740B7" w:rsidP="00AC3648">
            <w:pPr>
              <w:spacing w:after="0"/>
              <w:rPr>
                <w:rFonts w:ascii="Arial" w:hAnsi="Arial" w:cs="Arial"/>
                <w:sz w:val="18"/>
                <w:szCs w:val="18"/>
                <w:lang w:eastAsia="zh-CN"/>
              </w:rPr>
            </w:pPr>
          </w:p>
        </w:tc>
      </w:tr>
      <w:tr w:rsidR="00D740B7" w14:paraId="06ADD34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5333E"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29B9C4D" w14:textId="77777777" w:rsidR="00D740B7" w:rsidRDefault="00D740B7" w:rsidP="00AC3648">
            <w:pPr>
              <w:pStyle w:val="TAL"/>
            </w:pPr>
            <w:r>
              <w:t>This attribute describes whether a network slice can be simultaneously used by a device together with other network slices and if so, with which other classes of network slices.</w:t>
            </w:r>
          </w:p>
          <w:p w14:paraId="66C81A73" w14:textId="77777777" w:rsidR="00D740B7" w:rsidRDefault="00D740B7" w:rsidP="00AC3648">
            <w:pPr>
              <w:pStyle w:val="TAL"/>
            </w:pPr>
          </w:p>
          <w:p w14:paraId="25AB9DDF" w14:textId="77777777" w:rsidR="00D740B7" w:rsidRDefault="00D740B7" w:rsidP="00AC3648">
            <w:pPr>
              <w:spacing w:after="0"/>
              <w:rPr>
                <w:rFonts w:ascii="Arial" w:hAnsi="Arial" w:cs="Arial"/>
                <w:sz w:val="18"/>
                <w:szCs w:val="18"/>
              </w:rPr>
            </w:pPr>
            <w:r>
              <w:rPr>
                <w:rFonts w:ascii="Arial" w:hAnsi="Arial" w:cs="Arial"/>
                <w:sz w:val="18"/>
                <w:szCs w:val="18"/>
              </w:rPr>
              <w:t>allowedValues: “0”, “1”, “2”, “3”, “4”.</w:t>
            </w:r>
          </w:p>
          <w:p w14:paraId="43D443A9" w14:textId="77777777" w:rsidR="00D740B7" w:rsidRDefault="00D740B7" w:rsidP="00AC3648">
            <w:pPr>
              <w:spacing w:after="0"/>
              <w:rPr>
                <w:rFonts w:ascii="Arial" w:hAnsi="Arial" w:cs="Arial"/>
                <w:sz w:val="18"/>
                <w:szCs w:val="18"/>
              </w:rPr>
            </w:pPr>
          </w:p>
          <w:p w14:paraId="41348775" w14:textId="77777777" w:rsidR="00D740B7" w:rsidRDefault="00D740B7" w:rsidP="00AC3648">
            <w:pPr>
              <w:spacing w:after="0"/>
              <w:rPr>
                <w:rFonts w:ascii="Arial" w:hAnsi="Arial" w:cs="Arial"/>
                <w:sz w:val="18"/>
                <w:szCs w:val="18"/>
              </w:rPr>
            </w:pPr>
            <w:r>
              <w:rPr>
                <w:rFonts w:ascii="Arial" w:hAnsi="Arial" w:cs="Arial"/>
                <w:sz w:val="18"/>
                <w:szCs w:val="18"/>
              </w:rPr>
              <w:t>“0”: Can be used with any network slice</w:t>
            </w:r>
          </w:p>
          <w:p w14:paraId="173D5DE9" w14:textId="77777777" w:rsidR="00D740B7" w:rsidRDefault="00D740B7" w:rsidP="00AC3648">
            <w:pPr>
              <w:spacing w:after="0"/>
              <w:rPr>
                <w:rFonts w:ascii="Arial" w:hAnsi="Arial" w:cs="Arial"/>
                <w:sz w:val="18"/>
                <w:szCs w:val="18"/>
              </w:rPr>
            </w:pPr>
            <w:r>
              <w:rPr>
                <w:rFonts w:ascii="Arial" w:hAnsi="Arial" w:cs="Arial"/>
                <w:sz w:val="18"/>
                <w:szCs w:val="18"/>
              </w:rPr>
              <w:t>“1”: Can be used with network slices with same SST value</w:t>
            </w:r>
          </w:p>
          <w:p w14:paraId="28487549" w14:textId="77777777" w:rsidR="00D740B7" w:rsidRDefault="00D740B7" w:rsidP="00AC3648">
            <w:pPr>
              <w:spacing w:after="0"/>
              <w:rPr>
                <w:rFonts w:ascii="Arial" w:hAnsi="Arial" w:cs="Arial"/>
                <w:sz w:val="18"/>
                <w:szCs w:val="18"/>
              </w:rPr>
            </w:pPr>
            <w:r>
              <w:rPr>
                <w:rFonts w:ascii="Arial" w:hAnsi="Arial" w:cs="Arial"/>
                <w:sz w:val="18"/>
                <w:szCs w:val="18"/>
              </w:rPr>
              <w:t>“2”: Can be used with any network slice with same SD value</w:t>
            </w:r>
          </w:p>
          <w:p w14:paraId="7EC8297D" w14:textId="77777777" w:rsidR="00D740B7" w:rsidRDefault="00D740B7" w:rsidP="00AC3648">
            <w:pPr>
              <w:spacing w:after="0"/>
              <w:rPr>
                <w:rFonts w:ascii="Arial" w:hAnsi="Arial" w:cs="Arial"/>
                <w:sz w:val="18"/>
                <w:szCs w:val="18"/>
              </w:rPr>
            </w:pPr>
            <w:r>
              <w:rPr>
                <w:rFonts w:ascii="Arial" w:hAnsi="Arial" w:cs="Arial"/>
                <w:sz w:val="18"/>
                <w:szCs w:val="18"/>
              </w:rPr>
              <w:t>“3”: Cannot be used with another network slice</w:t>
            </w:r>
          </w:p>
          <w:p w14:paraId="5FEC948C" w14:textId="77777777" w:rsidR="00D740B7" w:rsidRDefault="00D740B7" w:rsidP="00AC3648">
            <w:pPr>
              <w:spacing w:after="0"/>
              <w:rPr>
                <w:rFonts w:ascii="Arial" w:hAnsi="Arial" w:cs="Arial"/>
                <w:sz w:val="18"/>
                <w:szCs w:val="18"/>
              </w:rPr>
            </w:pPr>
            <w:r>
              <w:rPr>
                <w:rFonts w:ascii="Arial" w:hAnsi="Arial" w:cs="Arial"/>
                <w:sz w:val="18"/>
                <w:szCs w:val="18"/>
              </w:rPr>
              <w:t>“4”: Cannot be used by a UE in a specific location</w:t>
            </w:r>
          </w:p>
          <w:p w14:paraId="120BADAE"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512B87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1A3C69C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AB3C7E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78D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BEF4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B78D1F" w14:textId="77777777" w:rsidR="00D740B7" w:rsidRDefault="00D740B7" w:rsidP="00AC3648">
            <w:pPr>
              <w:pStyle w:val="TAL"/>
              <w:rPr>
                <w:rFonts w:cs="Arial"/>
              </w:rPr>
            </w:pPr>
            <w:r>
              <w:rPr>
                <w:rFonts w:cs="Arial"/>
                <w:snapToGrid w:val="0"/>
                <w:szCs w:val="18"/>
              </w:rPr>
              <w:t>isNullable: False</w:t>
            </w:r>
          </w:p>
        </w:tc>
      </w:tr>
      <w:tr w:rsidR="00D740B7" w14:paraId="6F1F761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01740"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3D8C9C5" w14:textId="77777777" w:rsidR="00D740B7" w:rsidRDefault="00D740B7" w:rsidP="00AC364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1440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EnergyEfficiency</w:t>
            </w:r>
          </w:p>
          <w:p w14:paraId="575BF35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D9279E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BD9C6" w14:textId="77777777" w:rsidR="00D740B7" w:rsidRPr="00C06349" w:rsidRDefault="00D740B7"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9BE8422" w14:textId="77777777" w:rsidR="00D740B7" w:rsidRPr="00C06349" w:rsidRDefault="00D740B7"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CDFC1ED" w14:textId="77777777" w:rsidR="00D740B7" w:rsidRDefault="00D740B7" w:rsidP="00AC364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740B7" w14:paraId="57B7FA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14344"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7E607E" w14:textId="77777777" w:rsidR="00D740B7" w:rsidRDefault="00D740B7" w:rsidP="00AC364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748A4FA" w14:textId="77777777" w:rsidR="00D740B7" w:rsidRDefault="00D740B7"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8EDF78B" w14:textId="77777777" w:rsidR="00D740B7" w:rsidRDefault="00D740B7" w:rsidP="00AC3648">
            <w:pPr>
              <w:pStyle w:val="TAL"/>
              <w:rPr>
                <w:lang w:eastAsia="zh-CN"/>
              </w:rPr>
            </w:pPr>
            <w:r>
              <w:rPr>
                <w:lang w:eastAsia="zh-CN"/>
              </w:rPr>
              <w:t>or</w:t>
            </w:r>
          </w:p>
          <w:p w14:paraId="7C3E5879" w14:textId="77777777" w:rsidR="00D740B7" w:rsidRDefault="00D740B7"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D51702" w14:textId="77777777" w:rsidR="00D740B7" w:rsidRDefault="00D740B7" w:rsidP="00AC3648">
            <w:pPr>
              <w:pStyle w:val="TAL"/>
              <w:rPr>
                <w:lang w:eastAsia="zh-CN"/>
              </w:rPr>
            </w:pPr>
            <w:r>
              <w:rPr>
                <w:lang w:eastAsia="zh-CN"/>
              </w:rPr>
              <w:t>or</w:t>
            </w:r>
          </w:p>
          <w:p w14:paraId="4FE0AE13" w14:textId="77777777" w:rsidR="00D740B7" w:rsidRDefault="00D740B7" w:rsidP="00AC364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82DC9A" w14:textId="77777777" w:rsidR="00D740B7" w:rsidRDefault="00D740B7" w:rsidP="00AC3648">
            <w:pPr>
              <w:keepNext/>
              <w:keepLines/>
              <w:spacing w:after="0"/>
              <w:rPr>
                <w:rFonts w:ascii="Arial" w:hAnsi="Arial" w:cs="Arial"/>
                <w:sz w:val="18"/>
                <w:szCs w:val="18"/>
                <w:lang w:eastAsia="zh-CN"/>
              </w:rPr>
            </w:pPr>
          </w:p>
          <w:p w14:paraId="2C55E7A6" w14:textId="77777777" w:rsidR="00D740B7" w:rsidRDefault="00D740B7" w:rsidP="00AC3648">
            <w:pPr>
              <w:keepNext/>
              <w:keepLines/>
              <w:spacing w:after="0"/>
              <w:rPr>
                <w:rFonts w:ascii="Arial" w:hAnsi="Arial" w:cs="Arial"/>
                <w:sz w:val="18"/>
                <w:szCs w:val="18"/>
                <w:lang w:eastAsia="zh-CN"/>
              </w:rPr>
            </w:pPr>
          </w:p>
          <w:p w14:paraId="76A48DC3" w14:textId="77777777" w:rsidR="00D740B7" w:rsidRDefault="00D740B7" w:rsidP="00AC3648">
            <w:pPr>
              <w:keepNext/>
              <w:keepLines/>
              <w:spacing w:after="0"/>
              <w:rPr>
                <w:rFonts w:ascii="Arial" w:hAnsi="Arial" w:cs="Arial"/>
                <w:snapToGrid w:val="0"/>
                <w:sz w:val="18"/>
                <w:szCs w:val="18"/>
              </w:rPr>
            </w:pPr>
            <w:r>
              <w:rPr>
                <w:rFonts w:ascii="Arial" w:hAnsi="Arial" w:cs="Arial"/>
                <w:snapToGrid w:val="0"/>
                <w:sz w:val="18"/>
                <w:szCs w:val="18"/>
              </w:rPr>
              <w:t>allowedValues:</w:t>
            </w:r>
          </w:p>
          <w:p w14:paraId="21DF7677"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4D07A31" w14:textId="77777777" w:rsidR="00D740B7" w:rsidRDefault="00D740B7" w:rsidP="00AC3648">
            <w:pPr>
              <w:pStyle w:val="TAL"/>
              <w:rPr>
                <w:rFonts w:cs="Arial"/>
                <w:lang w:eastAsia="zh-CN"/>
              </w:rPr>
            </w:pPr>
            <w:r>
              <w:rPr>
                <w:rFonts w:cs="Arial"/>
                <w:lang w:eastAsia="zh-CN"/>
              </w:rPr>
              <w:t xml:space="preserve">    - number of bits (Integer) (see TS 28.554 [27] clause 6.7.2.2).</w:t>
            </w:r>
          </w:p>
          <w:p w14:paraId="1CEC5DCE" w14:textId="77777777" w:rsidR="00D740B7" w:rsidRDefault="00D740B7" w:rsidP="00AC3648">
            <w:pPr>
              <w:pStyle w:val="TAL"/>
              <w:rPr>
                <w:rFonts w:cs="Arial"/>
                <w:lang w:eastAsia="zh-CN"/>
              </w:rPr>
            </w:pPr>
            <w:r w:rsidRPr="00E630AC">
              <w:rPr>
                <w:rFonts w:cs="Arial"/>
                <w:lang w:eastAsia="zh-CN"/>
              </w:rPr>
              <w:t xml:space="preserve">    - number of bits (Integer) for RAN-based network slice (see TS 28.554 [27] clause 6.7.2.2a).</w:t>
            </w:r>
          </w:p>
          <w:p w14:paraId="32D75D90" w14:textId="77777777" w:rsidR="00D740B7" w:rsidRPr="001F2B04" w:rsidRDefault="00D740B7" w:rsidP="00AC3648">
            <w:pPr>
              <w:pStyle w:val="TAL"/>
              <w:rPr>
                <w:rFonts w:cs="Arial"/>
                <w:lang w:eastAsia="zh-CN"/>
              </w:rPr>
            </w:pPr>
          </w:p>
          <w:p w14:paraId="0B2D19DC"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45B768" w14:textId="77777777" w:rsidR="00D740B7" w:rsidRDefault="00D740B7" w:rsidP="00AC364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99EA3E" w14:textId="77777777" w:rsidR="00D740B7" w:rsidRDefault="00D740B7" w:rsidP="00AC364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BC4815" w14:textId="77777777" w:rsidR="00D740B7" w:rsidRPr="001F2B04" w:rsidRDefault="00D740B7" w:rsidP="00AC3648">
            <w:pPr>
              <w:pStyle w:val="TAL"/>
              <w:rPr>
                <w:rFonts w:cs="Arial"/>
                <w:lang w:eastAsia="zh-CN"/>
              </w:rPr>
            </w:pPr>
          </w:p>
          <w:p w14:paraId="72261555"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A0D5790" w14:textId="77777777" w:rsidR="00D740B7" w:rsidRDefault="00D740B7" w:rsidP="00AC364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E5088E" w14:textId="77777777" w:rsidR="00D740B7" w:rsidRDefault="00D740B7" w:rsidP="00AC364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985EFDF" w14:textId="77777777" w:rsidR="00D740B7" w:rsidRDefault="00D740B7" w:rsidP="00AC3648">
            <w:pPr>
              <w:keepNext/>
              <w:keepLines/>
              <w:spacing w:after="0"/>
              <w:rPr>
                <w:rFonts w:ascii="Arial" w:hAnsi="Arial" w:cs="Arial"/>
                <w:snapToGrid w:val="0"/>
                <w:sz w:val="18"/>
                <w:szCs w:val="18"/>
              </w:rPr>
            </w:pPr>
          </w:p>
          <w:p w14:paraId="5250385E" w14:textId="77777777" w:rsidR="00D740B7" w:rsidRDefault="00D740B7" w:rsidP="00AC364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A8F5FBD"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type: ENUM</w:t>
            </w:r>
          </w:p>
          <w:p w14:paraId="1958BD97"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7C6DFADB"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23D9BD2"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8F8F4C"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E791F71" w14:textId="77777777" w:rsidR="00D740B7" w:rsidRDefault="00D740B7" w:rsidP="00AC364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0C1566B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D98FC"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282E7D2" w14:textId="77777777" w:rsidR="00D740B7" w:rsidRDefault="00D740B7" w:rsidP="00AC364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0428D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19EEF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5ED0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E4E4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E80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59F4E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03707C1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131E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B414BB" w14:textId="77777777" w:rsidR="00D740B7" w:rsidRDefault="00D740B7" w:rsidP="00AC364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8C0B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C909F4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3B51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F3BA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F6D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6BD1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299F9E3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621D4" w14:textId="77777777" w:rsidR="00D740B7" w:rsidRDefault="00D740B7" w:rsidP="00AC364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5C8BD2" w14:textId="77777777" w:rsidR="00D740B7" w:rsidRDefault="00D740B7" w:rsidP="00AC364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6CCDE8"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24163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575537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0A0A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F0E48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B635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67EF1A4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62728" w14:textId="77777777" w:rsidR="00D740B7" w:rsidRPr="0064555E" w:rsidRDefault="00D740B7"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990EB0" w14:textId="77777777" w:rsidR="00D740B7" w:rsidRDefault="00D740B7" w:rsidP="00AC3648">
            <w:pPr>
              <w:pStyle w:val="TAL"/>
            </w:pPr>
            <w:r>
              <w:t>An attribute specifies whether for the Network Slice, devices need to be also authenticated and authorized by a AAA server using additional credentials different than the ones used for</w:t>
            </w:r>
          </w:p>
          <w:p w14:paraId="4ED531CE" w14:textId="77777777" w:rsidR="00D740B7" w:rsidRDefault="00D740B7" w:rsidP="00AC3648">
            <w:pPr>
              <w:pStyle w:val="TAL"/>
            </w:pPr>
            <w:r>
              <w:t xml:space="preserve">the primary authentication, </w:t>
            </w:r>
            <w:r w:rsidRPr="00C1538F">
              <w:t>see clause 3.4.</w:t>
            </w:r>
            <w:r>
              <w:t>3</w:t>
            </w:r>
            <w:r w:rsidRPr="00C1538F">
              <w:t>7 of NG.116 [50].</w:t>
            </w:r>
          </w:p>
          <w:p w14:paraId="63E48AB1" w14:textId="77777777" w:rsidR="00D740B7" w:rsidRDefault="00D740B7" w:rsidP="00AC3648">
            <w:pPr>
              <w:pStyle w:val="TAL"/>
            </w:pPr>
          </w:p>
          <w:p w14:paraId="51A9A6DB"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72F161"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A2FD90"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1FE669BC"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57324D7"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593A41"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31C838A" w14:textId="77777777" w:rsidR="00D740B7" w:rsidRPr="0064555E" w:rsidRDefault="00D740B7" w:rsidP="00AC364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740B7" w14:paraId="64440D2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EF046" w14:textId="77777777" w:rsidR="00D740B7" w:rsidRPr="0064555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FE4A444" w14:textId="77777777" w:rsidR="00D740B7" w:rsidRDefault="00D740B7" w:rsidP="00AC364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17EA1B1" w14:textId="77777777" w:rsidR="00D740B7" w:rsidRDefault="00D740B7" w:rsidP="00AC3648">
            <w:pPr>
              <w:pStyle w:val="TAL"/>
              <w:rPr>
                <w:rFonts w:cs="Arial"/>
                <w:szCs w:val="18"/>
              </w:rPr>
            </w:pPr>
            <w:r>
              <w:t>the primary authentication</w:t>
            </w:r>
            <w:r>
              <w:rPr>
                <w:rFonts w:cs="Arial"/>
                <w:szCs w:val="18"/>
              </w:rPr>
              <w:t>.</w:t>
            </w:r>
          </w:p>
          <w:p w14:paraId="420DC6BD" w14:textId="77777777" w:rsidR="00D740B7" w:rsidRDefault="00D740B7" w:rsidP="00AC3648">
            <w:pPr>
              <w:pStyle w:val="TAL"/>
              <w:rPr>
                <w:rFonts w:cs="Arial"/>
                <w:szCs w:val="18"/>
              </w:rPr>
            </w:pPr>
          </w:p>
          <w:p w14:paraId="258E066C"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549914D5"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0FC100AE"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7A43C9C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9FFA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55272A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555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33C6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512D50"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93581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8BE99" w14:textId="77777777" w:rsidR="00D740B7" w:rsidRPr="0064555E" w:rsidRDefault="00D740B7" w:rsidP="00AC364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774C6FA" w14:textId="77777777" w:rsidR="00D740B7" w:rsidRDefault="00D740B7"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6024507" w14:textId="77777777" w:rsidR="00D740B7" w:rsidRDefault="00D740B7" w:rsidP="00AC3648">
            <w:pPr>
              <w:pStyle w:val="TAL"/>
            </w:pPr>
          </w:p>
          <w:p w14:paraId="001F0014"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52AD46"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ECE1E2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46706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E31A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4AE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609D1"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3A4AA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82B6D" w14:textId="77777777" w:rsidR="00D740B7" w:rsidRPr="0064555E" w:rsidRDefault="00D740B7" w:rsidP="00AC364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296B4BD" w14:textId="77777777" w:rsidR="00D740B7" w:rsidRDefault="00D740B7"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AA07CB8" w14:textId="77777777" w:rsidR="00D740B7" w:rsidRDefault="00D740B7" w:rsidP="00AC3648">
            <w:pPr>
              <w:pStyle w:val="TAL"/>
            </w:pPr>
          </w:p>
          <w:p w14:paraId="59DD7250"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774E3E"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F0158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1AFADC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ABC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2FBF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893435"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DC6154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605AA" w14:textId="77777777" w:rsidR="00D740B7" w:rsidRPr="0064555E" w:rsidRDefault="00D740B7" w:rsidP="00AC364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0B445B7" w14:textId="77777777" w:rsidR="00D740B7" w:rsidRDefault="00D740B7" w:rsidP="00AC364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EE35A18" w14:textId="77777777" w:rsidR="00D740B7" w:rsidRDefault="00D740B7" w:rsidP="00AC3648">
            <w:pPr>
              <w:pStyle w:val="TAL"/>
              <w:rPr>
                <w:szCs w:val="21"/>
                <w:lang w:eastAsia="de-DE"/>
              </w:rPr>
            </w:pPr>
          </w:p>
          <w:p w14:paraId="630411A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E26F436"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277397B5"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88FB74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C77AF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92F4F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ECCA349" w14:textId="77777777" w:rsidR="00D740B7" w:rsidRPr="007F50AE" w:rsidRDefault="00D740B7" w:rsidP="00AC364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BA11598"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A30C21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A1875"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0F92309" w14:textId="77777777" w:rsidR="00D740B7" w:rsidRDefault="00D740B7" w:rsidP="00AC3648">
            <w:pPr>
              <w:pStyle w:val="TAL"/>
            </w:pPr>
            <w:r w:rsidRPr="00C1538F">
              <w:t xml:space="preserve">An attribute which </w:t>
            </w:r>
            <w:r>
              <w:t>i</w:t>
            </w:r>
            <w:r w:rsidRPr="00460124">
              <w:t>dentif</w:t>
            </w:r>
            <w:r>
              <w:t>ies</w:t>
            </w:r>
            <w:r w:rsidRPr="00460124">
              <w:t xml:space="preserve"> a security function</w:t>
            </w:r>
            <w:r>
              <w:t>.</w:t>
            </w:r>
          </w:p>
          <w:p w14:paraId="60C1E4B6" w14:textId="77777777" w:rsidR="00D740B7" w:rsidRDefault="00D740B7" w:rsidP="00AC3648">
            <w:pPr>
              <w:pStyle w:val="TAL"/>
            </w:pPr>
          </w:p>
          <w:p w14:paraId="09700F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B0240BB"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07A1F8D"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1920F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136F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AF99D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E633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21FE97"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6680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B93DBE2"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671E8F" w14:textId="77777777" w:rsidR="00D740B7" w:rsidRDefault="00D740B7" w:rsidP="00AC364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0C02EF" w14:textId="77777777" w:rsidR="00D740B7" w:rsidRDefault="00D740B7" w:rsidP="00AC3648">
            <w:pPr>
              <w:pStyle w:val="TAL"/>
            </w:pPr>
          </w:p>
          <w:p w14:paraId="7CD93A0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4940904"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2E2ABCA4"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939F6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2579C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898D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BBC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64CF03"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53A5C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5D9E18"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E8703DE" w14:textId="77777777" w:rsidR="00D740B7" w:rsidRDefault="00D740B7" w:rsidP="00AC364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CAC2CF3" w14:textId="77777777" w:rsidR="00D740B7" w:rsidRDefault="00D740B7" w:rsidP="00AC3648">
            <w:pPr>
              <w:pStyle w:val="TAL"/>
            </w:pPr>
          </w:p>
          <w:p w14:paraId="44451C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A6FAD7C"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95F37EE"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F15CA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0..*</w:t>
            </w:r>
          </w:p>
          <w:p w14:paraId="6A7D7A6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ACD3FD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F17226D" w14:textId="77777777" w:rsidR="00D740B7" w:rsidRPr="004873AF" w:rsidRDefault="00D740B7" w:rsidP="00AC364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908B3D"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5802CF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21331" w14:textId="77777777" w:rsidR="00D740B7" w:rsidRPr="0064555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3D6EFA8" w14:textId="77777777" w:rsidR="00D740B7" w:rsidRDefault="00D740B7" w:rsidP="00AC3648">
            <w:pPr>
              <w:pStyle w:val="TAL"/>
            </w:pPr>
            <w:r>
              <w:t>An attribute indicating type of network slice subnet, including:</w:t>
            </w:r>
          </w:p>
          <w:p w14:paraId="67B4C3FD" w14:textId="77777777" w:rsidR="00D740B7" w:rsidRDefault="00D740B7" w:rsidP="00AC3648">
            <w:pPr>
              <w:pStyle w:val="B10"/>
              <w:ind w:left="284"/>
              <w:contextualSpacing/>
            </w:pPr>
            <w:r>
              <w:t>-</w:t>
            </w:r>
            <w:r>
              <w:tab/>
              <w:t>Top network slice subnet</w:t>
            </w:r>
          </w:p>
          <w:p w14:paraId="1CCFB773" w14:textId="77777777" w:rsidR="00D740B7" w:rsidRDefault="00D740B7" w:rsidP="00AC3648">
            <w:pPr>
              <w:pStyle w:val="B10"/>
              <w:ind w:left="284"/>
              <w:contextualSpacing/>
            </w:pPr>
            <w:r>
              <w:t>-</w:t>
            </w:r>
            <w:r>
              <w:tab/>
              <w:t>RAN network slice subnet</w:t>
            </w:r>
          </w:p>
          <w:p w14:paraId="67BD77E3" w14:textId="77777777" w:rsidR="00D740B7" w:rsidRDefault="00D740B7" w:rsidP="00AC364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AAD39BF" w14:textId="77777777" w:rsidR="00D740B7" w:rsidRDefault="00D740B7" w:rsidP="00AC364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28D3F03" w14:textId="77777777" w:rsidR="00D740B7" w:rsidRPr="00C1538F" w:rsidRDefault="00D740B7" w:rsidP="00AC3648">
            <w:pPr>
              <w:pStyle w:val="TAL"/>
            </w:pPr>
            <w:bookmarkStart w:id="51" w:name="OLE_LINK8"/>
            <w:r>
              <w:rPr>
                <w:rFonts w:ascii="Courier New" w:hAnsi="Courier New" w:cs="Courier New" w:hint="eastAsia"/>
                <w:lang w:eastAsia="zh-CN"/>
              </w:rPr>
              <w:t>T</w:t>
            </w:r>
            <w:r>
              <w:rPr>
                <w:rFonts w:ascii="Courier New" w:hAnsi="Courier New" w:cs="Courier New"/>
                <w:lang w:eastAsia="zh-CN"/>
              </w:rPr>
              <w:t>OP_SLICESUBNET,RAN_SLICESUBNET,CN</w:t>
            </w:r>
            <w:bookmarkEnd w:id="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71BC6" w14:textId="77777777" w:rsidR="00D740B7" w:rsidRDefault="00D740B7"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EB151EC"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33A0A027"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2CD4B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8E3BE"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75CE83" w14:textId="77777777" w:rsidR="00D740B7" w:rsidRPr="0064555E" w:rsidRDefault="00D740B7" w:rsidP="00AC3648">
            <w:pPr>
              <w:spacing w:after="0"/>
              <w:rPr>
                <w:rFonts w:ascii="Arial" w:hAnsi="Arial" w:cs="Arial"/>
                <w:snapToGrid w:val="0"/>
                <w:sz w:val="18"/>
                <w:szCs w:val="18"/>
              </w:rPr>
            </w:pPr>
            <w:r>
              <w:rPr>
                <w:rFonts w:cs="Arial"/>
                <w:szCs w:val="18"/>
              </w:rPr>
              <w:t>isNullable: False</w:t>
            </w:r>
          </w:p>
        </w:tc>
      </w:tr>
      <w:tr w:rsidR="00D740B7" w14:paraId="2ED9E02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8D99E" w14:textId="77777777" w:rsidR="00D740B7" w:rsidRDefault="00D740B7" w:rsidP="00AC3648">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2D1417E" w14:textId="77777777" w:rsidR="00D740B7" w:rsidRDefault="00D740B7" w:rsidP="00AC364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0CA3001" w14:textId="77777777" w:rsidR="00D740B7" w:rsidRDefault="00D740B7" w:rsidP="00AC3648">
            <w:pPr>
              <w:pStyle w:val="TAL"/>
              <w:rPr>
                <w:rFonts w:cs="Arial"/>
                <w:szCs w:val="18"/>
                <w:lang w:eastAsia="zh-CN"/>
              </w:rPr>
            </w:pPr>
          </w:p>
          <w:p w14:paraId="57A056CE" w14:textId="77777777" w:rsidR="00D740B7" w:rsidRDefault="00D740B7" w:rsidP="00AC364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2EEF68" w14:textId="77777777" w:rsidR="00D740B7" w:rsidRPr="00B26339" w:rsidRDefault="00D740B7" w:rsidP="00AC3648">
            <w:pPr>
              <w:pStyle w:val="TAL"/>
            </w:pPr>
            <w:r w:rsidRPr="00B26339">
              <w:t>type: Integer</w:t>
            </w:r>
          </w:p>
          <w:p w14:paraId="4CA34910" w14:textId="77777777" w:rsidR="00D740B7" w:rsidRPr="00B26339" w:rsidRDefault="00D740B7" w:rsidP="00AC3648">
            <w:pPr>
              <w:pStyle w:val="TAL"/>
            </w:pPr>
            <w:r w:rsidRPr="00B26339">
              <w:t>multiplicity: 1</w:t>
            </w:r>
          </w:p>
          <w:p w14:paraId="2F36D450" w14:textId="77777777" w:rsidR="00D740B7" w:rsidRPr="00B26339" w:rsidRDefault="00D740B7" w:rsidP="00AC3648">
            <w:pPr>
              <w:pStyle w:val="TAL"/>
            </w:pPr>
            <w:proofErr w:type="spellStart"/>
            <w:r w:rsidRPr="00B26339">
              <w:t>isOrdered</w:t>
            </w:r>
            <w:proofErr w:type="spellEnd"/>
            <w:r w:rsidRPr="00B26339">
              <w:t>: N/A</w:t>
            </w:r>
          </w:p>
          <w:p w14:paraId="657BD14F" w14:textId="77777777" w:rsidR="00D740B7" w:rsidRPr="00B26339" w:rsidRDefault="00D740B7" w:rsidP="00AC3648">
            <w:pPr>
              <w:pStyle w:val="TAL"/>
            </w:pPr>
            <w:proofErr w:type="spellStart"/>
            <w:r w:rsidRPr="00B26339">
              <w:t>isUnique</w:t>
            </w:r>
            <w:proofErr w:type="spellEnd"/>
            <w:r w:rsidRPr="00B26339">
              <w:t>: N/A</w:t>
            </w:r>
          </w:p>
          <w:p w14:paraId="5A19B224" w14:textId="77777777" w:rsidR="00D740B7" w:rsidRPr="00B26339" w:rsidRDefault="00D740B7" w:rsidP="00AC3648">
            <w:pPr>
              <w:pStyle w:val="TAL"/>
            </w:pPr>
            <w:proofErr w:type="spellStart"/>
            <w:r w:rsidRPr="00B26339">
              <w:t>defaultValue</w:t>
            </w:r>
            <w:proofErr w:type="spellEnd"/>
            <w:r w:rsidRPr="00B26339">
              <w:t>: None</w:t>
            </w:r>
          </w:p>
          <w:p w14:paraId="26D4053E" w14:textId="77777777" w:rsidR="00D740B7" w:rsidRDefault="00D740B7" w:rsidP="00AC3648">
            <w:pPr>
              <w:spacing w:after="0"/>
              <w:rPr>
                <w:rFonts w:ascii="Arial" w:hAnsi="Arial" w:cs="Arial"/>
                <w:sz w:val="18"/>
                <w:szCs w:val="18"/>
                <w:lang w:eastAsia="zh-CN"/>
              </w:rPr>
            </w:pPr>
            <w:r w:rsidRPr="00B26339">
              <w:t>isNullable: False</w:t>
            </w:r>
          </w:p>
        </w:tc>
      </w:tr>
      <w:tr w:rsidR="00D740B7" w14:paraId="3BFDA5B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470E"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A7CCD7" w14:textId="77777777" w:rsidR="00D740B7" w:rsidRDefault="00D740B7"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A6A05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055B4F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0B5C7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61B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DECD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649E6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D1D66CE" w14:textId="77777777" w:rsidR="00D740B7" w:rsidRPr="00B26339" w:rsidRDefault="00D740B7" w:rsidP="00AC3648">
            <w:pPr>
              <w:pStyle w:val="TAL"/>
            </w:pPr>
            <w:r>
              <w:rPr>
                <w:rFonts w:cs="Arial"/>
                <w:snapToGrid w:val="0"/>
                <w:szCs w:val="18"/>
              </w:rPr>
              <w:t>isNullable: False</w:t>
            </w:r>
          </w:p>
        </w:tc>
      </w:tr>
      <w:tr w:rsidR="00D740B7" w14:paraId="652D47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AE56D"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D043D0" w14:textId="77777777" w:rsidR="00D740B7" w:rsidRDefault="00D740B7"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6C66BC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3520F29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C06F06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19B0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6105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D086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C077557" w14:textId="77777777" w:rsidR="00D740B7" w:rsidRPr="00B26339" w:rsidRDefault="00D740B7" w:rsidP="00AC3648">
            <w:pPr>
              <w:pStyle w:val="TAL"/>
            </w:pPr>
            <w:r>
              <w:rPr>
                <w:rFonts w:cs="Arial"/>
                <w:snapToGrid w:val="0"/>
                <w:szCs w:val="18"/>
              </w:rPr>
              <w:t>isNullable: False</w:t>
            </w:r>
          </w:p>
        </w:tc>
      </w:tr>
      <w:tr w:rsidR="00D740B7" w14:paraId="0DA9693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C6DC9"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DC6F3F" w14:textId="77777777" w:rsidR="00D740B7" w:rsidRDefault="00D740B7" w:rsidP="00AC364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BA4725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EC365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0B373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23A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7CEE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B93F5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8C0F5FB" w14:textId="77777777" w:rsidR="00D740B7" w:rsidRPr="00B26339" w:rsidRDefault="00D740B7" w:rsidP="00AC3648">
            <w:pPr>
              <w:pStyle w:val="TAL"/>
            </w:pPr>
            <w:r>
              <w:rPr>
                <w:rFonts w:cs="Arial"/>
                <w:snapToGrid w:val="0"/>
                <w:szCs w:val="18"/>
              </w:rPr>
              <w:t>isNullable: False</w:t>
            </w:r>
          </w:p>
        </w:tc>
      </w:tr>
      <w:tr w:rsidR="00D740B7" w14:paraId="0FEC601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52975"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D84513D" w14:textId="77777777" w:rsidR="00D740B7" w:rsidRDefault="00D740B7" w:rsidP="00AC364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82D3B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A53228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260BB1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6024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1212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0943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FE35979" w14:textId="77777777" w:rsidR="00D740B7" w:rsidRPr="00B26339" w:rsidRDefault="00D740B7" w:rsidP="00AC3648">
            <w:pPr>
              <w:pStyle w:val="TAL"/>
            </w:pPr>
            <w:r>
              <w:rPr>
                <w:rFonts w:cs="Arial"/>
                <w:snapToGrid w:val="0"/>
                <w:szCs w:val="18"/>
              </w:rPr>
              <w:t>isNullable: False</w:t>
            </w:r>
          </w:p>
        </w:tc>
      </w:tr>
      <w:tr w:rsidR="00D740B7" w14:paraId="47447E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ED965"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56FABD" w14:textId="77777777" w:rsidR="00D740B7" w:rsidRDefault="00D740B7" w:rsidP="00AC3648">
            <w:pPr>
              <w:pStyle w:val="TAL"/>
              <w:rPr>
                <w:lang w:eastAsia="zh-CN"/>
              </w:rPr>
            </w:pPr>
            <w:r>
              <w:rPr>
                <w:lang w:eastAsia="zh-CN"/>
              </w:rPr>
              <w:t>An attribute specifies a list of Tracking Areas that a network slice subnet can serve.</w:t>
            </w:r>
          </w:p>
          <w:p w14:paraId="0DDE1907" w14:textId="77777777" w:rsidR="00D740B7" w:rsidRDefault="00D740B7" w:rsidP="00AC3648">
            <w:pPr>
              <w:pStyle w:val="TAL"/>
            </w:pPr>
            <w:r>
              <w:t>allowedValues:</w:t>
            </w:r>
          </w:p>
          <w:p w14:paraId="1C72D878" w14:textId="77777777" w:rsidR="00D740B7" w:rsidRDefault="00D740B7" w:rsidP="00AC3648">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CE72C8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BA485C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1ACB61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D2CDA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727463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DD4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57C93F1" w14:textId="77777777" w:rsidR="00D740B7" w:rsidRPr="00B26339" w:rsidRDefault="00D740B7" w:rsidP="00AC3648">
            <w:pPr>
              <w:pStyle w:val="TAL"/>
            </w:pPr>
            <w:r>
              <w:rPr>
                <w:rFonts w:cs="Arial"/>
                <w:snapToGrid w:val="0"/>
                <w:szCs w:val="18"/>
              </w:rPr>
              <w:t>isNullable: False</w:t>
            </w:r>
          </w:p>
        </w:tc>
      </w:tr>
      <w:tr w:rsidR="00D740B7" w14:paraId="036905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9FC77"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F173A3E" w14:textId="77777777" w:rsidR="00D740B7" w:rsidRDefault="00D740B7" w:rsidP="00AC3648">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92254A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515AB3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B5600B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685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5FCB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8C2B62"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740B7" w14:paraId="5A45C2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8A4DB" w14:textId="77777777" w:rsidR="00D740B7" w:rsidRPr="005F33EE" w:rsidRDefault="00D740B7" w:rsidP="00AC3648">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9A96370" w14:textId="77777777" w:rsidR="00D740B7" w:rsidRDefault="00D740B7" w:rsidP="00AC364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589F86" w14:textId="77777777" w:rsidR="00D740B7" w:rsidRPr="00B826AA" w:rsidRDefault="00D740B7" w:rsidP="00AC3648">
            <w:pPr>
              <w:pStyle w:val="TAL"/>
              <w:rPr>
                <w:lang w:eastAsia="zh-CN"/>
              </w:rPr>
            </w:pPr>
          </w:p>
          <w:p w14:paraId="0CEC975F" w14:textId="77777777" w:rsidR="00D740B7" w:rsidRDefault="00D740B7" w:rsidP="00AC3648">
            <w:pPr>
              <w:pStyle w:val="TAL"/>
              <w:rPr>
                <w:lang w:eastAsia="zh-CN"/>
              </w:rPr>
            </w:pPr>
            <w:r>
              <w:rPr>
                <w:lang w:eastAsia="zh-CN"/>
              </w:rPr>
              <w:t xml:space="preserve">Allowed Value: </w:t>
            </w:r>
          </w:p>
          <w:p w14:paraId="6B77DA1F" w14:textId="77777777" w:rsidR="00D740B7" w:rsidRDefault="00D740B7" w:rsidP="00AC364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FF7C375" w14:textId="77777777" w:rsidR="00D740B7" w:rsidRDefault="00D740B7" w:rsidP="00AC3648">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F124470"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D8239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0D9A2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0..1</w:t>
            </w:r>
          </w:p>
          <w:p w14:paraId="1841E2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05A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E730F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4F7B9B"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740B7" w14:paraId="41F56C9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F9BC5"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047B0CE" w14:textId="77777777" w:rsidR="00D740B7" w:rsidRDefault="00D740B7"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9569951" w14:textId="77777777" w:rsidR="00D740B7" w:rsidRDefault="00D740B7" w:rsidP="00AC3648">
            <w:pPr>
              <w:pStyle w:val="TAL"/>
              <w:rPr>
                <w:lang w:eastAsia="zh-CN"/>
              </w:rPr>
            </w:pPr>
          </w:p>
          <w:p w14:paraId="2A448108" w14:textId="77777777" w:rsidR="00D740B7" w:rsidRDefault="00D740B7" w:rsidP="00AC3648">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116EA1F"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207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0345284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2795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931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C04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045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F3867DD"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740B7" w14:paraId="4CDA2B2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2C400"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361F39" w14:textId="77777777" w:rsidR="00D740B7" w:rsidRDefault="00D740B7" w:rsidP="00AC3648">
            <w:pPr>
              <w:pStyle w:val="TAL"/>
            </w:pPr>
            <w:r>
              <w:rPr>
                <w:lang w:eastAsia="zh-CN"/>
              </w:rPr>
              <w:t>An attribute</w:t>
            </w:r>
            <w:r>
              <w:t xml:space="preserve"> represents MnS consumer's requirements for resource reservation.</w:t>
            </w:r>
          </w:p>
          <w:p w14:paraId="2858A4DA" w14:textId="77777777" w:rsidR="00D740B7" w:rsidRDefault="00D740B7" w:rsidP="00AC3648">
            <w:pPr>
              <w:pStyle w:val="TAL"/>
              <w:rPr>
                <w:lang w:eastAsia="zh-CN"/>
              </w:rPr>
            </w:pPr>
          </w:p>
          <w:p w14:paraId="6BB8FC2F" w14:textId="77777777" w:rsidR="00D740B7" w:rsidRDefault="00D740B7" w:rsidP="00AC3648">
            <w:pPr>
              <w:pStyle w:val="TAL"/>
              <w:rPr>
                <w:lang w:eastAsia="zh-CN"/>
              </w:rPr>
            </w:pPr>
          </w:p>
          <w:p w14:paraId="32AF91BC" w14:textId="77777777" w:rsidR="00D740B7" w:rsidRDefault="00D740B7" w:rsidP="00AC3648">
            <w:pPr>
              <w:pStyle w:val="TAL"/>
              <w:rPr>
                <w:lang w:eastAsia="zh-CN"/>
              </w:rPr>
            </w:pPr>
          </w:p>
          <w:p w14:paraId="14769A1D" w14:textId="77777777" w:rsidR="00D740B7" w:rsidRDefault="00D740B7" w:rsidP="00AC3648">
            <w:pPr>
              <w:pStyle w:val="TAL"/>
              <w:rPr>
                <w:lang w:eastAsia="zh-CN"/>
              </w:rPr>
            </w:pPr>
            <w:r>
              <w:rPr>
                <w:lang w:eastAsia="zh-CN"/>
              </w:rPr>
              <w:t xml:space="preserve">Allowed Value: </w:t>
            </w:r>
          </w:p>
          <w:p w14:paraId="25030295" w14:textId="77777777" w:rsidR="00D740B7" w:rsidRDefault="00D740B7" w:rsidP="00AC3648">
            <w:pPr>
              <w:pStyle w:val="TAL"/>
              <w:rPr>
                <w:lang w:eastAsia="zh-CN"/>
              </w:rPr>
            </w:pPr>
            <w:r>
              <w:rPr>
                <w:lang w:eastAsia="zh-CN"/>
              </w:rPr>
              <w:t xml:space="preserve">TRUE: MnS producer need to reserve corresponding resources </w:t>
            </w:r>
          </w:p>
          <w:p w14:paraId="7F86E2DF" w14:textId="77777777" w:rsidR="00D740B7" w:rsidRDefault="00D740B7" w:rsidP="00AC3648">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4BA6F8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Boolean</w:t>
            </w:r>
          </w:p>
          <w:p w14:paraId="2F56A6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A31F57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A2F6B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01A4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5C23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4D0A029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6A05B"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32A271" w14:textId="77777777" w:rsidR="00D740B7" w:rsidRDefault="00D740B7" w:rsidP="00AC3648">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E8EAB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Timestamp</w:t>
            </w:r>
          </w:p>
          <w:p w14:paraId="525C275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45F2B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531C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375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CC62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30EDC1A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1EE1D"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EE89C2A" w14:textId="77777777" w:rsidR="00D740B7" w:rsidRDefault="00D740B7" w:rsidP="00AC3648">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CBBB1A1"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9A341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Timestamp</w:t>
            </w:r>
          </w:p>
          <w:p w14:paraId="11CC746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B9B43E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9BC2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3208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362B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1539920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AAA43"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BD2A593" w14:textId="77777777" w:rsidR="00D740B7" w:rsidRDefault="00D740B7" w:rsidP="00AC3648">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B27056B" w14:textId="77777777" w:rsidR="00D740B7" w:rsidRDefault="00D740B7" w:rsidP="00AC3648">
            <w:pPr>
              <w:pStyle w:val="TAL"/>
              <w:rPr>
                <w:lang w:eastAsia="zh-CN"/>
              </w:rPr>
            </w:pPr>
          </w:p>
          <w:p w14:paraId="0307AE05" w14:textId="77777777" w:rsidR="00D740B7" w:rsidRDefault="00D740B7" w:rsidP="00AC3648">
            <w:pPr>
              <w:pStyle w:val="TAL"/>
              <w:rPr>
                <w:lang w:eastAsia="zh-CN"/>
              </w:rPr>
            </w:pPr>
            <w:r>
              <w:rPr>
                <w:lang w:eastAsia="zh-CN"/>
              </w:rPr>
              <w:t xml:space="preserve">Allowed Value: </w:t>
            </w:r>
          </w:p>
          <w:p w14:paraId="58ABA89E" w14:textId="77777777" w:rsidR="00D740B7" w:rsidRDefault="00D740B7" w:rsidP="00AC364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C709515" w14:textId="77777777" w:rsidR="00D740B7" w:rsidRPr="0078103C" w:rsidRDefault="00D740B7" w:rsidP="00AC3648">
            <w:pPr>
              <w:pStyle w:val="TAL"/>
              <w:rPr>
                <w:lang w:eastAsia="zh-CN"/>
              </w:rPr>
            </w:pPr>
          </w:p>
          <w:p w14:paraId="161435C0" w14:textId="77777777" w:rsidR="00D740B7" w:rsidRDefault="00D740B7" w:rsidP="00AC364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05EC88A" w14:textId="77777777" w:rsidR="00D740B7" w:rsidRDefault="00D740B7" w:rsidP="00AC3648">
            <w:pPr>
              <w:pStyle w:val="TAL"/>
              <w:rPr>
                <w:lang w:eastAsia="zh-CN"/>
              </w:rPr>
            </w:pPr>
          </w:p>
          <w:p w14:paraId="6F401C0A" w14:textId="77777777" w:rsidR="00D740B7" w:rsidRDefault="00D740B7" w:rsidP="00AC3648">
            <w:pPr>
              <w:pStyle w:val="TAL"/>
              <w:rPr>
                <w:lang w:eastAsia="zh-CN"/>
              </w:rPr>
            </w:pPr>
            <w:r>
              <w:rPr>
                <w:lang w:eastAsia="zh-CN"/>
              </w:rPr>
              <w:t>USED: which means the reserved resource for the specified network slicing related requirements is used.</w:t>
            </w:r>
          </w:p>
          <w:p w14:paraId="09809788"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42057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70D85D8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88DFD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FB57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23E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EB0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040239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2FA2B" w14:textId="77777777" w:rsidR="00D740B7" w:rsidRPr="005F33EE" w:rsidRDefault="00D740B7" w:rsidP="00AC3648">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3641A3C" w14:textId="77777777" w:rsidR="00D740B7" w:rsidRPr="00CF30B1" w:rsidRDefault="00D740B7" w:rsidP="00AC3648">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24F6F1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1C66034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09966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D130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0F6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FC59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58A9D39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D02A2" w14:textId="77777777" w:rsidR="00D740B7" w:rsidRPr="005F33EE" w:rsidRDefault="00D740B7" w:rsidP="00AC3648">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F3ADB83" w14:textId="77777777" w:rsidR="00D740B7" w:rsidRDefault="00D740B7"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004288C" w14:textId="77777777" w:rsidR="00D740B7" w:rsidRDefault="00D740B7" w:rsidP="00AC3648">
            <w:pPr>
              <w:pStyle w:val="TAL"/>
              <w:rPr>
                <w:lang w:eastAsia="zh-CN"/>
              </w:rPr>
            </w:pPr>
          </w:p>
          <w:p w14:paraId="6A947BA4" w14:textId="77777777" w:rsidR="00D740B7" w:rsidRPr="00CF30B1" w:rsidRDefault="00D740B7" w:rsidP="00AC3648">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D583B4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1CE7514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12546D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B753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6D2B1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A858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D80FE54"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740B7" w14:paraId="0174DC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6A05F" w14:textId="77777777" w:rsidR="00D740B7" w:rsidRDefault="00D740B7" w:rsidP="00AC3648">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2E31A8E" w14:textId="77777777" w:rsidR="00D740B7" w:rsidRDefault="00D740B7" w:rsidP="00AC3648">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D7E7C59"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type:  ServiceProfile</w:t>
            </w:r>
          </w:p>
          <w:p w14:paraId="6875361A"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multiplicity: 0..1</w:t>
            </w:r>
          </w:p>
          <w:p w14:paraId="73A96021"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3D9C647"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498680A"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5DBFDBB"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3A1CE51" w14:textId="77777777" w:rsidR="00D740B7" w:rsidRDefault="00D740B7" w:rsidP="00AC364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740B7" w14:paraId="0929B76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9FA3E" w14:textId="77777777" w:rsidR="00D740B7" w:rsidRDefault="00D740B7" w:rsidP="00AC3648">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472067A" w14:textId="77777777" w:rsidR="00D740B7" w:rsidRDefault="00D740B7" w:rsidP="00AC3648">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56F2F30"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type:  SliceProfile</w:t>
            </w:r>
          </w:p>
          <w:p w14:paraId="45723F78"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multiplicity: 0..1</w:t>
            </w:r>
          </w:p>
          <w:p w14:paraId="4AF9C253"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AA0BAEC"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32FE898"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4FFAE888"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7B79706" w14:textId="77777777" w:rsidR="00D740B7" w:rsidRDefault="00D740B7" w:rsidP="00AC364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740B7" w14:paraId="03E9B9A2" w14:textId="77777777" w:rsidTr="00AC364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06E4F7A" w14:textId="77777777" w:rsidR="00D740B7" w:rsidRDefault="00D740B7" w:rsidP="00AC364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2EBB95C" w14:textId="77777777" w:rsidR="00D740B7" w:rsidRDefault="00D740B7" w:rsidP="00AC3648">
            <w:pPr>
              <w:pStyle w:val="NO"/>
            </w:pPr>
            <w:r>
              <w:t>NOTE 2: void</w:t>
            </w:r>
          </w:p>
          <w:p w14:paraId="6832E78B" w14:textId="77777777" w:rsidR="00D740B7" w:rsidRDefault="00D740B7" w:rsidP="00AC364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883322D" w14:textId="77777777" w:rsidR="00D740B7" w:rsidRDefault="00D740B7" w:rsidP="00D740B7"/>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3DD66A0B" w14:textId="77777777" w:rsidR="00982AF9" w:rsidRDefault="00982AF9" w:rsidP="00982AF9">
      <w:pPr>
        <w:pStyle w:val="Heading2"/>
        <w:rPr>
          <w:lang w:eastAsia="zh-CN"/>
        </w:rPr>
      </w:pPr>
      <w:bookmarkStart w:id="52" w:name="_Toc59183444"/>
      <w:bookmarkStart w:id="53" w:name="_Toc59184910"/>
      <w:bookmarkStart w:id="54" w:name="_Toc59195845"/>
      <w:bookmarkStart w:id="55" w:name="_Toc59440274"/>
      <w:bookmarkStart w:id="5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2"/>
      <w:bookmarkEnd w:id="53"/>
      <w:bookmarkEnd w:id="54"/>
      <w:bookmarkEnd w:id="55"/>
      <w:bookmarkEnd w:id="56"/>
    </w:p>
    <w:p w14:paraId="22FF8B07" w14:textId="77777777" w:rsidR="0024522E" w:rsidRDefault="0024522E" w:rsidP="0024522E">
      <w:pPr>
        <w:pStyle w:val="PL"/>
        <w:rPr>
          <w:lang w:val="en-IE"/>
        </w:rPr>
      </w:pPr>
    </w:p>
    <w:p w14:paraId="206C2EAB" w14:textId="77777777" w:rsidR="00064B9A" w:rsidRPr="008F7C23" w:rsidRDefault="00064B9A" w:rsidP="00064B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1471AFA" w14:textId="77777777" w:rsidR="00064B9A" w:rsidRDefault="00064B9A" w:rsidP="00064B9A">
      <w:pPr>
        <w:pStyle w:val="PL"/>
      </w:pPr>
      <w:proofErr w:type="spellStart"/>
      <w:r>
        <w:t>openapi</w:t>
      </w:r>
      <w:proofErr w:type="spellEnd"/>
      <w:r>
        <w:t>: 3.0.1</w:t>
      </w:r>
    </w:p>
    <w:p w14:paraId="4FE2E640" w14:textId="77777777" w:rsidR="00064B9A" w:rsidRDefault="00064B9A" w:rsidP="00064B9A">
      <w:pPr>
        <w:pStyle w:val="PL"/>
      </w:pPr>
      <w:r>
        <w:t>info:</w:t>
      </w:r>
    </w:p>
    <w:p w14:paraId="4EA801C9" w14:textId="77777777" w:rsidR="00064B9A" w:rsidRDefault="00064B9A" w:rsidP="00064B9A">
      <w:pPr>
        <w:pStyle w:val="PL"/>
      </w:pPr>
      <w:r>
        <w:t xml:space="preserve">  title: Slice NRM</w:t>
      </w:r>
    </w:p>
    <w:p w14:paraId="1E596260" w14:textId="77777777" w:rsidR="00064B9A" w:rsidRDefault="00064B9A" w:rsidP="00064B9A">
      <w:pPr>
        <w:pStyle w:val="PL"/>
      </w:pPr>
      <w:r>
        <w:t xml:space="preserve">  version: 17.12.0</w:t>
      </w:r>
    </w:p>
    <w:p w14:paraId="661FB4FF" w14:textId="77777777" w:rsidR="00064B9A" w:rsidRDefault="00064B9A" w:rsidP="00064B9A">
      <w:pPr>
        <w:pStyle w:val="PL"/>
      </w:pPr>
      <w:r>
        <w:t xml:space="preserve">  description: &gt;-</w:t>
      </w:r>
    </w:p>
    <w:p w14:paraId="696F7659" w14:textId="77777777" w:rsidR="00064B9A" w:rsidRDefault="00064B9A" w:rsidP="00064B9A">
      <w:pPr>
        <w:pStyle w:val="PL"/>
      </w:pPr>
      <w:r>
        <w:t xml:space="preserve">    OAS 3.0.1 specification of the Slice NRM</w:t>
      </w:r>
    </w:p>
    <w:p w14:paraId="741C1AC2" w14:textId="77777777" w:rsidR="00064B9A" w:rsidRDefault="00064B9A" w:rsidP="00064B9A">
      <w:pPr>
        <w:pStyle w:val="PL"/>
      </w:pPr>
      <w:r>
        <w:t xml:space="preserve">    @ 2023, 3GPP Organizational Partners (ARIB, ATIS, CCSA, ETSI, TSDSI, TTA, TTC).</w:t>
      </w:r>
    </w:p>
    <w:p w14:paraId="753B69ED" w14:textId="77777777" w:rsidR="00064B9A" w:rsidRDefault="00064B9A" w:rsidP="00064B9A">
      <w:pPr>
        <w:pStyle w:val="PL"/>
      </w:pPr>
      <w:r>
        <w:t xml:space="preserve">    All rights reserved.</w:t>
      </w:r>
    </w:p>
    <w:p w14:paraId="035BA735" w14:textId="77777777" w:rsidR="00064B9A" w:rsidRDefault="00064B9A" w:rsidP="00064B9A">
      <w:pPr>
        <w:pStyle w:val="PL"/>
      </w:pPr>
      <w:proofErr w:type="spellStart"/>
      <w:r>
        <w:t>externalDocs</w:t>
      </w:r>
      <w:proofErr w:type="spellEnd"/>
      <w:r>
        <w:t>:</w:t>
      </w:r>
    </w:p>
    <w:p w14:paraId="6E2A4457" w14:textId="77777777" w:rsidR="00064B9A" w:rsidRDefault="00064B9A" w:rsidP="00064B9A">
      <w:pPr>
        <w:pStyle w:val="PL"/>
      </w:pPr>
      <w:r>
        <w:t xml:space="preserve">  description: 3GPP TS 28.541; 5G NRM, Slice NRM</w:t>
      </w:r>
    </w:p>
    <w:p w14:paraId="668C9E43" w14:textId="77777777" w:rsidR="00064B9A" w:rsidRDefault="00064B9A" w:rsidP="00064B9A">
      <w:pPr>
        <w:pStyle w:val="PL"/>
      </w:pPr>
      <w:r>
        <w:t xml:space="preserve">  url: http://www.3gpp.org/ftp/Specs/archive/28_series/28.541/</w:t>
      </w:r>
    </w:p>
    <w:p w14:paraId="3BA05678" w14:textId="77777777" w:rsidR="00064B9A" w:rsidRDefault="00064B9A" w:rsidP="00064B9A">
      <w:pPr>
        <w:pStyle w:val="PL"/>
      </w:pPr>
      <w:r>
        <w:t>paths: {}</w:t>
      </w:r>
    </w:p>
    <w:p w14:paraId="1122032D" w14:textId="77777777" w:rsidR="00064B9A" w:rsidRDefault="00064B9A" w:rsidP="00064B9A">
      <w:pPr>
        <w:pStyle w:val="PL"/>
      </w:pPr>
      <w:r>
        <w:t>components:</w:t>
      </w:r>
    </w:p>
    <w:p w14:paraId="60E0970F" w14:textId="77777777" w:rsidR="00064B9A" w:rsidRDefault="00064B9A" w:rsidP="00064B9A">
      <w:pPr>
        <w:pStyle w:val="PL"/>
      </w:pPr>
      <w:r>
        <w:t xml:space="preserve">  schemas:</w:t>
      </w:r>
    </w:p>
    <w:p w14:paraId="230FFFC1" w14:textId="77777777" w:rsidR="00064B9A" w:rsidRDefault="00064B9A" w:rsidP="00064B9A">
      <w:pPr>
        <w:pStyle w:val="PL"/>
      </w:pPr>
    </w:p>
    <w:p w14:paraId="37D358C5" w14:textId="77777777" w:rsidR="00064B9A" w:rsidRDefault="00064B9A" w:rsidP="00064B9A">
      <w:pPr>
        <w:pStyle w:val="PL"/>
      </w:pPr>
      <w:r>
        <w:t>#------------ Type definitions ---------------------------------------------------</w:t>
      </w:r>
    </w:p>
    <w:p w14:paraId="4201463F" w14:textId="77777777" w:rsidR="00064B9A" w:rsidRDefault="00064B9A" w:rsidP="00064B9A">
      <w:pPr>
        <w:pStyle w:val="PL"/>
      </w:pPr>
    </w:p>
    <w:p w14:paraId="45F0C012" w14:textId="77777777" w:rsidR="00064B9A" w:rsidRDefault="00064B9A" w:rsidP="00064B9A">
      <w:pPr>
        <w:pStyle w:val="PL"/>
      </w:pPr>
      <w:r>
        <w:t xml:space="preserve">    Float:</w:t>
      </w:r>
    </w:p>
    <w:p w14:paraId="40053C92" w14:textId="77777777" w:rsidR="00064B9A" w:rsidRDefault="00064B9A" w:rsidP="00064B9A">
      <w:pPr>
        <w:pStyle w:val="PL"/>
      </w:pPr>
      <w:r>
        <w:t xml:space="preserve">      type: number</w:t>
      </w:r>
    </w:p>
    <w:p w14:paraId="23F17233" w14:textId="77777777" w:rsidR="00064B9A" w:rsidRDefault="00064B9A" w:rsidP="00064B9A">
      <w:pPr>
        <w:pStyle w:val="PL"/>
      </w:pPr>
      <w:r>
        <w:t xml:space="preserve">      format: float</w:t>
      </w:r>
    </w:p>
    <w:p w14:paraId="00B6DB1C" w14:textId="77777777" w:rsidR="00064B9A" w:rsidRDefault="00064B9A" w:rsidP="00064B9A">
      <w:pPr>
        <w:pStyle w:val="PL"/>
      </w:pPr>
      <w:r>
        <w:t xml:space="preserve">    </w:t>
      </w:r>
      <w:proofErr w:type="spellStart"/>
      <w:r>
        <w:t>MobilityLevel</w:t>
      </w:r>
      <w:proofErr w:type="spellEnd"/>
      <w:r>
        <w:t>:</w:t>
      </w:r>
    </w:p>
    <w:p w14:paraId="020066B7" w14:textId="77777777" w:rsidR="00064B9A" w:rsidRDefault="00064B9A" w:rsidP="00064B9A">
      <w:pPr>
        <w:pStyle w:val="PL"/>
      </w:pPr>
      <w:r>
        <w:t xml:space="preserve">      type: string</w:t>
      </w:r>
    </w:p>
    <w:p w14:paraId="64712E08" w14:textId="77777777" w:rsidR="00064B9A" w:rsidRDefault="00064B9A" w:rsidP="00064B9A">
      <w:pPr>
        <w:pStyle w:val="PL"/>
      </w:pPr>
      <w:r>
        <w:t xml:space="preserve">      </w:t>
      </w:r>
      <w:proofErr w:type="spellStart"/>
      <w:r>
        <w:t>enum</w:t>
      </w:r>
      <w:proofErr w:type="spellEnd"/>
      <w:r>
        <w:t>:</w:t>
      </w:r>
    </w:p>
    <w:p w14:paraId="64FFCD0B" w14:textId="77777777" w:rsidR="00064B9A" w:rsidRDefault="00064B9A" w:rsidP="00064B9A">
      <w:pPr>
        <w:pStyle w:val="PL"/>
      </w:pPr>
      <w:r>
        <w:t xml:space="preserve">        - STATIONARY</w:t>
      </w:r>
    </w:p>
    <w:p w14:paraId="446A1250" w14:textId="77777777" w:rsidR="00064B9A" w:rsidRDefault="00064B9A" w:rsidP="00064B9A">
      <w:pPr>
        <w:pStyle w:val="PL"/>
      </w:pPr>
      <w:r>
        <w:t xml:space="preserve">        - NOMADIC</w:t>
      </w:r>
    </w:p>
    <w:p w14:paraId="344D4F72" w14:textId="77777777" w:rsidR="00064B9A" w:rsidRDefault="00064B9A" w:rsidP="00064B9A">
      <w:pPr>
        <w:pStyle w:val="PL"/>
      </w:pPr>
      <w:r>
        <w:t xml:space="preserve">        - RESTRICTED_MOBILITY</w:t>
      </w:r>
    </w:p>
    <w:p w14:paraId="14ED8DBA" w14:textId="77777777" w:rsidR="00064B9A" w:rsidRDefault="00064B9A" w:rsidP="00064B9A">
      <w:pPr>
        <w:pStyle w:val="PL"/>
      </w:pPr>
      <w:r>
        <w:t xml:space="preserve">        - FULL_MOBILITY</w:t>
      </w:r>
    </w:p>
    <w:p w14:paraId="7862CCB8" w14:textId="77777777" w:rsidR="00064B9A" w:rsidRDefault="00064B9A" w:rsidP="00064B9A">
      <w:pPr>
        <w:pStyle w:val="PL"/>
      </w:pPr>
      <w:r>
        <w:t xml:space="preserve">    </w:t>
      </w:r>
      <w:proofErr w:type="spellStart"/>
      <w:r>
        <w:t>SynAvailability</w:t>
      </w:r>
      <w:proofErr w:type="spellEnd"/>
      <w:r>
        <w:t>:</w:t>
      </w:r>
    </w:p>
    <w:p w14:paraId="015498DF" w14:textId="77777777" w:rsidR="00064B9A" w:rsidRDefault="00064B9A" w:rsidP="00064B9A">
      <w:pPr>
        <w:pStyle w:val="PL"/>
      </w:pPr>
      <w:r>
        <w:t xml:space="preserve">      type: string</w:t>
      </w:r>
    </w:p>
    <w:p w14:paraId="25795763" w14:textId="77777777" w:rsidR="00064B9A" w:rsidRDefault="00064B9A" w:rsidP="00064B9A">
      <w:pPr>
        <w:pStyle w:val="PL"/>
      </w:pPr>
      <w:r>
        <w:t xml:space="preserve">      </w:t>
      </w:r>
      <w:proofErr w:type="spellStart"/>
      <w:r>
        <w:t>enum</w:t>
      </w:r>
      <w:proofErr w:type="spellEnd"/>
      <w:r>
        <w:t>:</w:t>
      </w:r>
    </w:p>
    <w:p w14:paraId="3B1A4988" w14:textId="77777777" w:rsidR="00064B9A" w:rsidRDefault="00064B9A" w:rsidP="00064B9A">
      <w:pPr>
        <w:pStyle w:val="PL"/>
      </w:pPr>
      <w:r>
        <w:t xml:space="preserve">        - NOT_SUPPORTED</w:t>
      </w:r>
    </w:p>
    <w:p w14:paraId="7A83C034" w14:textId="77777777" w:rsidR="00064B9A" w:rsidRDefault="00064B9A" w:rsidP="00064B9A">
      <w:pPr>
        <w:pStyle w:val="PL"/>
      </w:pPr>
      <w:r>
        <w:t xml:space="preserve">        - BETWEEN_BS_AND_UE</w:t>
      </w:r>
    </w:p>
    <w:p w14:paraId="2B7192AA" w14:textId="77777777" w:rsidR="00064B9A" w:rsidRDefault="00064B9A" w:rsidP="00064B9A">
      <w:pPr>
        <w:pStyle w:val="PL"/>
      </w:pPr>
      <w:r>
        <w:t xml:space="preserve">        - BETWEEN_BS_AND_UE_AND_UE_AND_UE</w:t>
      </w:r>
    </w:p>
    <w:p w14:paraId="3F143C54" w14:textId="77777777" w:rsidR="00064B9A" w:rsidRDefault="00064B9A" w:rsidP="00064B9A">
      <w:pPr>
        <w:pStyle w:val="PL"/>
      </w:pPr>
      <w:r>
        <w:t xml:space="preserve">    </w:t>
      </w:r>
      <w:proofErr w:type="spellStart"/>
      <w:r>
        <w:t>PositioningAvailability</w:t>
      </w:r>
      <w:proofErr w:type="spellEnd"/>
      <w:r>
        <w:t>:</w:t>
      </w:r>
    </w:p>
    <w:p w14:paraId="065B41AE" w14:textId="77777777" w:rsidR="00064B9A" w:rsidRDefault="00064B9A" w:rsidP="00064B9A">
      <w:pPr>
        <w:pStyle w:val="PL"/>
      </w:pPr>
      <w:r>
        <w:lastRenderedPageBreak/>
        <w:t xml:space="preserve">      type: array</w:t>
      </w:r>
    </w:p>
    <w:p w14:paraId="75F3578C" w14:textId="77777777" w:rsidR="00064B9A" w:rsidRDefault="00064B9A" w:rsidP="00064B9A">
      <w:pPr>
        <w:pStyle w:val="PL"/>
      </w:pPr>
      <w:r>
        <w:t xml:space="preserve">      items:</w:t>
      </w:r>
    </w:p>
    <w:p w14:paraId="13727D90" w14:textId="77777777" w:rsidR="00064B9A" w:rsidRDefault="00064B9A" w:rsidP="00064B9A">
      <w:pPr>
        <w:pStyle w:val="PL"/>
      </w:pPr>
      <w:r>
        <w:t xml:space="preserve">        type: string</w:t>
      </w:r>
    </w:p>
    <w:p w14:paraId="2A47BFC7" w14:textId="77777777" w:rsidR="00064B9A" w:rsidRDefault="00064B9A" w:rsidP="00064B9A">
      <w:pPr>
        <w:pStyle w:val="PL"/>
      </w:pPr>
      <w:r>
        <w:t xml:space="preserve">        </w:t>
      </w:r>
      <w:proofErr w:type="spellStart"/>
      <w:r>
        <w:t>enum</w:t>
      </w:r>
      <w:proofErr w:type="spellEnd"/>
      <w:r>
        <w:t>:</w:t>
      </w:r>
    </w:p>
    <w:p w14:paraId="1D94ED31" w14:textId="77777777" w:rsidR="00064B9A" w:rsidRDefault="00064B9A" w:rsidP="00064B9A">
      <w:pPr>
        <w:pStyle w:val="PL"/>
      </w:pPr>
      <w:r>
        <w:t xml:space="preserve">          - CIDE_CID</w:t>
      </w:r>
    </w:p>
    <w:p w14:paraId="755C379B" w14:textId="77777777" w:rsidR="00064B9A" w:rsidRDefault="00064B9A" w:rsidP="00064B9A">
      <w:pPr>
        <w:pStyle w:val="PL"/>
      </w:pPr>
      <w:r>
        <w:t xml:space="preserve">          - OTDOA</w:t>
      </w:r>
    </w:p>
    <w:p w14:paraId="6DCE2819" w14:textId="77777777" w:rsidR="00064B9A" w:rsidRDefault="00064B9A" w:rsidP="00064B9A">
      <w:pPr>
        <w:pStyle w:val="PL"/>
      </w:pPr>
      <w:r>
        <w:t xml:space="preserve">          - RF_FINGERPRINTING</w:t>
      </w:r>
    </w:p>
    <w:p w14:paraId="18E52B6A" w14:textId="77777777" w:rsidR="00064B9A" w:rsidRDefault="00064B9A" w:rsidP="00064B9A">
      <w:pPr>
        <w:pStyle w:val="PL"/>
      </w:pPr>
      <w:r>
        <w:t xml:space="preserve">          - AECID</w:t>
      </w:r>
    </w:p>
    <w:p w14:paraId="2ABF3D61" w14:textId="77777777" w:rsidR="00064B9A" w:rsidRDefault="00064B9A" w:rsidP="00064B9A">
      <w:pPr>
        <w:pStyle w:val="PL"/>
      </w:pPr>
    </w:p>
    <w:p w14:paraId="05A26ABD" w14:textId="77777777" w:rsidR="00064B9A" w:rsidRDefault="00064B9A" w:rsidP="00064B9A">
      <w:pPr>
        <w:pStyle w:val="PL"/>
      </w:pPr>
      <w:r>
        <w:t xml:space="preserve">          - HYBRID_POSITIONING</w:t>
      </w:r>
    </w:p>
    <w:p w14:paraId="42E5867D" w14:textId="77777777" w:rsidR="00064B9A" w:rsidRDefault="00064B9A" w:rsidP="00064B9A">
      <w:pPr>
        <w:pStyle w:val="PL"/>
      </w:pPr>
      <w:r>
        <w:t xml:space="preserve">          - NET_RTK</w:t>
      </w:r>
    </w:p>
    <w:p w14:paraId="7A653B3B" w14:textId="77777777" w:rsidR="00064B9A" w:rsidRDefault="00064B9A" w:rsidP="00064B9A">
      <w:pPr>
        <w:pStyle w:val="PL"/>
      </w:pPr>
      <w:r>
        <w:t xml:space="preserve">    </w:t>
      </w:r>
      <w:proofErr w:type="spellStart"/>
      <w:r>
        <w:t>PredictionFrequency</w:t>
      </w:r>
      <w:proofErr w:type="spellEnd"/>
      <w:r>
        <w:t>:</w:t>
      </w:r>
    </w:p>
    <w:p w14:paraId="189E2DC3" w14:textId="77777777" w:rsidR="00064B9A" w:rsidRDefault="00064B9A" w:rsidP="00064B9A">
      <w:pPr>
        <w:pStyle w:val="PL"/>
      </w:pPr>
      <w:r>
        <w:t xml:space="preserve">      type: string</w:t>
      </w:r>
    </w:p>
    <w:p w14:paraId="074E57E7" w14:textId="77777777" w:rsidR="00064B9A" w:rsidRDefault="00064B9A" w:rsidP="00064B9A">
      <w:pPr>
        <w:pStyle w:val="PL"/>
      </w:pPr>
      <w:r>
        <w:t xml:space="preserve">      </w:t>
      </w:r>
      <w:proofErr w:type="spellStart"/>
      <w:r>
        <w:t>enum</w:t>
      </w:r>
      <w:proofErr w:type="spellEnd"/>
      <w:r>
        <w:t>:</w:t>
      </w:r>
    </w:p>
    <w:p w14:paraId="638EE606" w14:textId="77777777" w:rsidR="00064B9A" w:rsidRDefault="00064B9A" w:rsidP="00064B9A">
      <w:pPr>
        <w:pStyle w:val="PL"/>
      </w:pPr>
      <w:r>
        <w:t xml:space="preserve">        - PERSEC</w:t>
      </w:r>
    </w:p>
    <w:p w14:paraId="7C1B5B5A" w14:textId="77777777" w:rsidR="00064B9A" w:rsidRDefault="00064B9A" w:rsidP="00064B9A">
      <w:pPr>
        <w:pStyle w:val="PL"/>
      </w:pPr>
      <w:r>
        <w:t xml:space="preserve">        - PERMIN</w:t>
      </w:r>
    </w:p>
    <w:p w14:paraId="408C9078" w14:textId="77777777" w:rsidR="00064B9A" w:rsidRDefault="00064B9A" w:rsidP="00064B9A">
      <w:pPr>
        <w:pStyle w:val="PL"/>
      </w:pPr>
      <w:r>
        <w:t xml:space="preserve">        - PERHOUR</w:t>
      </w:r>
    </w:p>
    <w:p w14:paraId="6B8F2056" w14:textId="77777777" w:rsidR="00064B9A" w:rsidRDefault="00064B9A" w:rsidP="00064B9A">
      <w:pPr>
        <w:pStyle w:val="PL"/>
      </w:pPr>
      <w:r>
        <w:t xml:space="preserve">    </w:t>
      </w:r>
      <w:proofErr w:type="spellStart"/>
      <w:r>
        <w:t>SharingLevel</w:t>
      </w:r>
      <w:proofErr w:type="spellEnd"/>
      <w:r>
        <w:t>:</w:t>
      </w:r>
    </w:p>
    <w:p w14:paraId="6CD86DCA" w14:textId="77777777" w:rsidR="00064B9A" w:rsidRDefault="00064B9A" w:rsidP="00064B9A">
      <w:pPr>
        <w:pStyle w:val="PL"/>
      </w:pPr>
      <w:r>
        <w:t xml:space="preserve">      type: string</w:t>
      </w:r>
    </w:p>
    <w:p w14:paraId="45F8C39C" w14:textId="77777777" w:rsidR="00064B9A" w:rsidRDefault="00064B9A" w:rsidP="00064B9A">
      <w:pPr>
        <w:pStyle w:val="PL"/>
      </w:pPr>
      <w:r>
        <w:t xml:space="preserve">      </w:t>
      </w:r>
      <w:proofErr w:type="spellStart"/>
      <w:r>
        <w:t>enum</w:t>
      </w:r>
      <w:proofErr w:type="spellEnd"/>
      <w:r>
        <w:t>:</w:t>
      </w:r>
    </w:p>
    <w:p w14:paraId="737520CB" w14:textId="77777777" w:rsidR="00064B9A" w:rsidRDefault="00064B9A" w:rsidP="00064B9A">
      <w:pPr>
        <w:pStyle w:val="PL"/>
      </w:pPr>
      <w:r>
        <w:t xml:space="preserve">        - SHARED</w:t>
      </w:r>
    </w:p>
    <w:p w14:paraId="6F7805E0" w14:textId="77777777" w:rsidR="00064B9A" w:rsidRDefault="00064B9A" w:rsidP="00064B9A">
      <w:pPr>
        <w:pStyle w:val="PL"/>
      </w:pPr>
      <w:r>
        <w:t xml:space="preserve">        - NON_SHARED</w:t>
      </w:r>
    </w:p>
    <w:p w14:paraId="6A866592" w14:textId="77777777" w:rsidR="00064B9A" w:rsidRDefault="00064B9A" w:rsidP="00064B9A">
      <w:pPr>
        <w:pStyle w:val="PL"/>
      </w:pPr>
    </w:p>
    <w:p w14:paraId="40F39457" w14:textId="77777777" w:rsidR="00064B9A" w:rsidRDefault="00064B9A" w:rsidP="00064B9A">
      <w:pPr>
        <w:pStyle w:val="PL"/>
      </w:pPr>
      <w:r>
        <w:t xml:space="preserve">    NetworkSliceSharingIndicator:</w:t>
      </w:r>
    </w:p>
    <w:p w14:paraId="5B8EA293" w14:textId="77777777" w:rsidR="00064B9A" w:rsidRDefault="00064B9A" w:rsidP="00064B9A">
      <w:pPr>
        <w:pStyle w:val="PL"/>
      </w:pPr>
      <w:r>
        <w:t xml:space="preserve">      type: string</w:t>
      </w:r>
    </w:p>
    <w:p w14:paraId="09FFBA7F" w14:textId="77777777" w:rsidR="00064B9A" w:rsidRDefault="00064B9A" w:rsidP="00064B9A">
      <w:pPr>
        <w:pStyle w:val="PL"/>
      </w:pPr>
      <w:r>
        <w:t xml:space="preserve">      </w:t>
      </w:r>
      <w:proofErr w:type="spellStart"/>
      <w:r>
        <w:t>enum</w:t>
      </w:r>
      <w:proofErr w:type="spellEnd"/>
      <w:r>
        <w:t>:</w:t>
      </w:r>
    </w:p>
    <w:p w14:paraId="32A24C7D" w14:textId="77777777" w:rsidR="00064B9A" w:rsidRDefault="00064B9A" w:rsidP="00064B9A">
      <w:pPr>
        <w:pStyle w:val="PL"/>
      </w:pPr>
      <w:r>
        <w:t xml:space="preserve">        - SHARED</w:t>
      </w:r>
    </w:p>
    <w:p w14:paraId="175D33A6" w14:textId="77777777" w:rsidR="00064B9A" w:rsidRDefault="00064B9A" w:rsidP="00064B9A">
      <w:pPr>
        <w:pStyle w:val="PL"/>
      </w:pPr>
      <w:r>
        <w:t xml:space="preserve">        - NON_SHARED</w:t>
      </w:r>
    </w:p>
    <w:p w14:paraId="6D9331C8" w14:textId="77777777" w:rsidR="00064B9A" w:rsidRDefault="00064B9A" w:rsidP="00064B9A">
      <w:pPr>
        <w:pStyle w:val="PL"/>
      </w:pPr>
    </w:p>
    <w:p w14:paraId="42E9B4A0" w14:textId="77777777" w:rsidR="00064B9A" w:rsidRDefault="00064B9A" w:rsidP="00064B9A">
      <w:pPr>
        <w:pStyle w:val="PL"/>
      </w:pPr>
      <w:r>
        <w:t xml:space="preserve">    SliceSimultaneousUse:</w:t>
      </w:r>
    </w:p>
    <w:p w14:paraId="1AC3386B" w14:textId="77777777" w:rsidR="00064B9A" w:rsidRDefault="00064B9A" w:rsidP="00064B9A">
      <w:pPr>
        <w:pStyle w:val="PL"/>
      </w:pPr>
      <w:r>
        <w:t xml:space="preserve">      type: integer</w:t>
      </w:r>
    </w:p>
    <w:p w14:paraId="4E580FA0" w14:textId="77777777" w:rsidR="00064B9A" w:rsidRDefault="00064B9A" w:rsidP="00064B9A">
      <w:pPr>
        <w:pStyle w:val="PL"/>
      </w:pPr>
      <w:r>
        <w:t xml:space="preserve">      minimum: 0</w:t>
      </w:r>
    </w:p>
    <w:p w14:paraId="235C5427" w14:textId="77777777" w:rsidR="00064B9A" w:rsidRDefault="00064B9A" w:rsidP="00064B9A">
      <w:pPr>
        <w:pStyle w:val="PL"/>
      </w:pPr>
      <w:r>
        <w:t xml:space="preserve">      maximum: 4</w:t>
      </w:r>
    </w:p>
    <w:p w14:paraId="28152CA5" w14:textId="77777777" w:rsidR="00064B9A" w:rsidRDefault="00064B9A" w:rsidP="00064B9A">
      <w:pPr>
        <w:pStyle w:val="PL"/>
      </w:pPr>
      <w:r>
        <w:t xml:space="preserve">    Category:</w:t>
      </w:r>
    </w:p>
    <w:p w14:paraId="4F5E6C90" w14:textId="77777777" w:rsidR="00064B9A" w:rsidRDefault="00064B9A" w:rsidP="00064B9A">
      <w:pPr>
        <w:pStyle w:val="PL"/>
      </w:pPr>
      <w:r>
        <w:t xml:space="preserve">      type: string</w:t>
      </w:r>
    </w:p>
    <w:p w14:paraId="7477BA1C" w14:textId="77777777" w:rsidR="00064B9A" w:rsidRDefault="00064B9A" w:rsidP="00064B9A">
      <w:pPr>
        <w:pStyle w:val="PL"/>
      </w:pPr>
      <w:r>
        <w:t xml:space="preserve">      </w:t>
      </w:r>
      <w:proofErr w:type="spellStart"/>
      <w:r>
        <w:t>enum</w:t>
      </w:r>
      <w:proofErr w:type="spellEnd"/>
      <w:r>
        <w:t>:</w:t>
      </w:r>
    </w:p>
    <w:p w14:paraId="302BB04B" w14:textId="77777777" w:rsidR="00064B9A" w:rsidRDefault="00064B9A" w:rsidP="00064B9A">
      <w:pPr>
        <w:pStyle w:val="PL"/>
      </w:pPr>
      <w:r>
        <w:t xml:space="preserve">        - CHARACTER</w:t>
      </w:r>
    </w:p>
    <w:p w14:paraId="17170B49" w14:textId="77777777" w:rsidR="00064B9A" w:rsidRDefault="00064B9A" w:rsidP="00064B9A">
      <w:pPr>
        <w:pStyle w:val="PL"/>
      </w:pPr>
      <w:r>
        <w:t xml:space="preserve">        - SCALABILITY</w:t>
      </w:r>
    </w:p>
    <w:p w14:paraId="6A18A16B" w14:textId="77777777" w:rsidR="00064B9A" w:rsidRDefault="00064B9A" w:rsidP="00064B9A">
      <w:pPr>
        <w:pStyle w:val="PL"/>
      </w:pPr>
      <w:r>
        <w:t xml:space="preserve">    Tagging:</w:t>
      </w:r>
    </w:p>
    <w:p w14:paraId="4DF58506" w14:textId="77777777" w:rsidR="00064B9A" w:rsidRDefault="00064B9A" w:rsidP="00064B9A">
      <w:pPr>
        <w:pStyle w:val="PL"/>
      </w:pPr>
      <w:r>
        <w:t xml:space="preserve">      type: array</w:t>
      </w:r>
    </w:p>
    <w:p w14:paraId="5EFD1A62" w14:textId="77777777" w:rsidR="00064B9A" w:rsidRDefault="00064B9A" w:rsidP="00064B9A">
      <w:pPr>
        <w:pStyle w:val="PL"/>
      </w:pPr>
      <w:r>
        <w:t xml:space="preserve">      items:</w:t>
      </w:r>
    </w:p>
    <w:p w14:paraId="2EEA0E53" w14:textId="77777777" w:rsidR="00064B9A" w:rsidRDefault="00064B9A" w:rsidP="00064B9A">
      <w:pPr>
        <w:pStyle w:val="PL"/>
      </w:pPr>
      <w:r>
        <w:t xml:space="preserve">        type: string</w:t>
      </w:r>
    </w:p>
    <w:p w14:paraId="64344F21" w14:textId="77777777" w:rsidR="00064B9A" w:rsidRDefault="00064B9A" w:rsidP="00064B9A">
      <w:pPr>
        <w:pStyle w:val="PL"/>
      </w:pPr>
      <w:r>
        <w:t xml:space="preserve">        </w:t>
      </w:r>
      <w:proofErr w:type="spellStart"/>
      <w:r>
        <w:t>enum</w:t>
      </w:r>
      <w:proofErr w:type="spellEnd"/>
      <w:r>
        <w:t>:</w:t>
      </w:r>
    </w:p>
    <w:p w14:paraId="45CCA20B" w14:textId="77777777" w:rsidR="00064B9A" w:rsidRDefault="00064B9A" w:rsidP="00064B9A">
      <w:pPr>
        <w:pStyle w:val="PL"/>
      </w:pPr>
      <w:r>
        <w:t xml:space="preserve">          - PERFORMANCE</w:t>
      </w:r>
    </w:p>
    <w:p w14:paraId="56715FE7" w14:textId="77777777" w:rsidR="00064B9A" w:rsidRDefault="00064B9A" w:rsidP="00064B9A">
      <w:pPr>
        <w:pStyle w:val="PL"/>
      </w:pPr>
      <w:r>
        <w:t xml:space="preserve">          - FUNCTION</w:t>
      </w:r>
    </w:p>
    <w:p w14:paraId="56790DF0" w14:textId="77777777" w:rsidR="00064B9A" w:rsidRDefault="00064B9A" w:rsidP="00064B9A">
      <w:pPr>
        <w:pStyle w:val="PL"/>
      </w:pPr>
      <w:r>
        <w:t xml:space="preserve">          - OPERATION</w:t>
      </w:r>
    </w:p>
    <w:p w14:paraId="7D18950A" w14:textId="77777777" w:rsidR="00064B9A" w:rsidRDefault="00064B9A" w:rsidP="00064B9A">
      <w:pPr>
        <w:pStyle w:val="PL"/>
      </w:pPr>
      <w:r>
        <w:t xml:space="preserve">    Exposure:</w:t>
      </w:r>
    </w:p>
    <w:p w14:paraId="331A8D34" w14:textId="77777777" w:rsidR="00064B9A" w:rsidRDefault="00064B9A" w:rsidP="00064B9A">
      <w:pPr>
        <w:pStyle w:val="PL"/>
      </w:pPr>
      <w:r>
        <w:t xml:space="preserve">      type: string</w:t>
      </w:r>
    </w:p>
    <w:p w14:paraId="1CA7E560" w14:textId="77777777" w:rsidR="00064B9A" w:rsidRDefault="00064B9A" w:rsidP="00064B9A">
      <w:pPr>
        <w:pStyle w:val="PL"/>
      </w:pPr>
      <w:r>
        <w:t xml:space="preserve">      </w:t>
      </w:r>
      <w:proofErr w:type="spellStart"/>
      <w:r>
        <w:t>enum</w:t>
      </w:r>
      <w:proofErr w:type="spellEnd"/>
      <w:r>
        <w:t>:</w:t>
      </w:r>
    </w:p>
    <w:p w14:paraId="70175369" w14:textId="77777777" w:rsidR="00064B9A" w:rsidRDefault="00064B9A" w:rsidP="00064B9A">
      <w:pPr>
        <w:pStyle w:val="PL"/>
      </w:pPr>
      <w:r>
        <w:t xml:space="preserve">        - API</w:t>
      </w:r>
    </w:p>
    <w:p w14:paraId="49E7E48C" w14:textId="77777777" w:rsidR="00064B9A" w:rsidRDefault="00064B9A" w:rsidP="00064B9A">
      <w:pPr>
        <w:pStyle w:val="PL"/>
      </w:pPr>
      <w:r>
        <w:t xml:space="preserve">        - KPI</w:t>
      </w:r>
    </w:p>
    <w:p w14:paraId="60379D02" w14:textId="77777777" w:rsidR="00064B9A" w:rsidRDefault="00064B9A" w:rsidP="00064B9A">
      <w:pPr>
        <w:pStyle w:val="PL"/>
      </w:pPr>
      <w:r>
        <w:t xml:space="preserve">    </w:t>
      </w:r>
      <w:proofErr w:type="spellStart"/>
      <w:r>
        <w:t>ServAttrCom</w:t>
      </w:r>
      <w:proofErr w:type="spellEnd"/>
      <w:r>
        <w:t>:</w:t>
      </w:r>
    </w:p>
    <w:p w14:paraId="508F40E0" w14:textId="77777777" w:rsidR="00064B9A" w:rsidRDefault="00064B9A" w:rsidP="00064B9A">
      <w:pPr>
        <w:pStyle w:val="PL"/>
      </w:pPr>
      <w:r>
        <w:t xml:space="preserve">      type: object</w:t>
      </w:r>
    </w:p>
    <w:p w14:paraId="22B8A17A" w14:textId="77777777" w:rsidR="00064B9A" w:rsidRDefault="00064B9A" w:rsidP="00064B9A">
      <w:pPr>
        <w:pStyle w:val="PL"/>
      </w:pPr>
      <w:r>
        <w:t xml:space="preserve">      properties:</w:t>
      </w:r>
    </w:p>
    <w:p w14:paraId="20177F78" w14:textId="77777777" w:rsidR="00064B9A" w:rsidRDefault="00064B9A" w:rsidP="00064B9A">
      <w:pPr>
        <w:pStyle w:val="PL"/>
      </w:pPr>
      <w:r>
        <w:t xml:space="preserve">        category:</w:t>
      </w:r>
    </w:p>
    <w:p w14:paraId="4081D046" w14:textId="77777777" w:rsidR="00064B9A" w:rsidRDefault="00064B9A" w:rsidP="00064B9A">
      <w:pPr>
        <w:pStyle w:val="PL"/>
      </w:pPr>
      <w:r>
        <w:t xml:space="preserve">          $ref: '#/components/schemas/Category'</w:t>
      </w:r>
    </w:p>
    <w:p w14:paraId="4F1FD150" w14:textId="77777777" w:rsidR="00064B9A" w:rsidRDefault="00064B9A" w:rsidP="00064B9A">
      <w:pPr>
        <w:pStyle w:val="PL"/>
      </w:pPr>
      <w:r>
        <w:t xml:space="preserve">        tagging:</w:t>
      </w:r>
    </w:p>
    <w:p w14:paraId="12ADD9A2" w14:textId="77777777" w:rsidR="00064B9A" w:rsidRDefault="00064B9A" w:rsidP="00064B9A">
      <w:pPr>
        <w:pStyle w:val="PL"/>
      </w:pPr>
      <w:r>
        <w:t xml:space="preserve">          $ref: '#/components/schemas/Tagging'</w:t>
      </w:r>
    </w:p>
    <w:p w14:paraId="3282E116" w14:textId="77777777" w:rsidR="00064B9A" w:rsidRDefault="00064B9A" w:rsidP="00064B9A">
      <w:pPr>
        <w:pStyle w:val="PL"/>
      </w:pPr>
      <w:r>
        <w:t xml:space="preserve">        exposure:</w:t>
      </w:r>
    </w:p>
    <w:p w14:paraId="6201DC89" w14:textId="77777777" w:rsidR="00064B9A" w:rsidRDefault="00064B9A" w:rsidP="00064B9A">
      <w:pPr>
        <w:pStyle w:val="PL"/>
      </w:pPr>
      <w:r>
        <w:t xml:space="preserve">          $ref: '#/components/schemas/Exposure'</w:t>
      </w:r>
    </w:p>
    <w:p w14:paraId="7C7661E9" w14:textId="77777777" w:rsidR="00064B9A" w:rsidRDefault="00064B9A" w:rsidP="00064B9A">
      <w:pPr>
        <w:pStyle w:val="PL"/>
      </w:pPr>
      <w:r>
        <w:t xml:space="preserve">    Support:</w:t>
      </w:r>
    </w:p>
    <w:p w14:paraId="6497284B" w14:textId="77777777" w:rsidR="00064B9A" w:rsidRDefault="00064B9A" w:rsidP="00064B9A">
      <w:pPr>
        <w:pStyle w:val="PL"/>
      </w:pPr>
      <w:r>
        <w:t xml:space="preserve">      type: string</w:t>
      </w:r>
    </w:p>
    <w:p w14:paraId="15F1C0CE" w14:textId="77777777" w:rsidR="00064B9A" w:rsidRDefault="00064B9A" w:rsidP="00064B9A">
      <w:pPr>
        <w:pStyle w:val="PL"/>
      </w:pPr>
      <w:r>
        <w:t xml:space="preserve">      </w:t>
      </w:r>
      <w:proofErr w:type="spellStart"/>
      <w:r>
        <w:t>enum</w:t>
      </w:r>
      <w:proofErr w:type="spellEnd"/>
      <w:r>
        <w:t>:</w:t>
      </w:r>
    </w:p>
    <w:p w14:paraId="767E6677" w14:textId="77777777" w:rsidR="00064B9A" w:rsidRDefault="00064B9A" w:rsidP="00064B9A">
      <w:pPr>
        <w:pStyle w:val="PL"/>
      </w:pPr>
      <w:r>
        <w:t xml:space="preserve">        - NOT_SUPPORTED</w:t>
      </w:r>
    </w:p>
    <w:p w14:paraId="6A2DD5F2" w14:textId="77777777" w:rsidR="00064B9A" w:rsidRDefault="00064B9A" w:rsidP="00064B9A">
      <w:pPr>
        <w:pStyle w:val="PL"/>
      </w:pPr>
      <w:r>
        <w:t xml:space="preserve">        - SUPPORTED</w:t>
      </w:r>
    </w:p>
    <w:p w14:paraId="7B758259" w14:textId="77777777" w:rsidR="00064B9A" w:rsidRDefault="00064B9A" w:rsidP="00064B9A">
      <w:pPr>
        <w:pStyle w:val="PL"/>
      </w:pPr>
      <w:r>
        <w:t xml:space="preserve">    DelayTolerance:</w:t>
      </w:r>
    </w:p>
    <w:p w14:paraId="66167D93" w14:textId="77777777" w:rsidR="00064B9A" w:rsidRDefault="00064B9A" w:rsidP="00064B9A">
      <w:pPr>
        <w:pStyle w:val="PL"/>
      </w:pPr>
      <w:r>
        <w:t xml:space="preserve">      type: object</w:t>
      </w:r>
    </w:p>
    <w:p w14:paraId="07DC6A50" w14:textId="77777777" w:rsidR="00064B9A" w:rsidRDefault="00064B9A" w:rsidP="00064B9A">
      <w:pPr>
        <w:pStyle w:val="PL"/>
      </w:pPr>
      <w:r>
        <w:t xml:space="preserve">      properties:</w:t>
      </w:r>
    </w:p>
    <w:p w14:paraId="2DE746D8" w14:textId="77777777" w:rsidR="00064B9A" w:rsidRDefault="00064B9A" w:rsidP="00064B9A">
      <w:pPr>
        <w:pStyle w:val="PL"/>
      </w:pPr>
      <w:r>
        <w:t xml:space="preserve">        </w:t>
      </w:r>
      <w:proofErr w:type="spellStart"/>
      <w:r>
        <w:t>servAttrCom</w:t>
      </w:r>
      <w:proofErr w:type="spellEnd"/>
      <w:r>
        <w:t>:</w:t>
      </w:r>
    </w:p>
    <w:p w14:paraId="1C95A6C3" w14:textId="77777777" w:rsidR="00064B9A" w:rsidRDefault="00064B9A" w:rsidP="00064B9A">
      <w:pPr>
        <w:pStyle w:val="PL"/>
      </w:pPr>
      <w:r>
        <w:t xml:space="preserve">          $ref: '#/components/schemas/</w:t>
      </w:r>
      <w:proofErr w:type="spellStart"/>
      <w:r>
        <w:t>ServAttrCom</w:t>
      </w:r>
      <w:proofErr w:type="spellEnd"/>
      <w:r>
        <w:t>'</w:t>
      </w:r>
    </w:p>
    <w:p w14:paraId="342B3599" w14:textId="77777777" w:rsidR="00064B9A" w:rsidRDefault="00064B9A" w:rsidP="00064B9A">
      <w:pPr>
        <w:pStyle w:val="PL"/>
      </w:pPr>
      <w:r>
        <w:t xml:space="preserve">        support:</w:t>
      </w:r>
    </w:p>
    <w:p w14:paraId="78B3EF3E" w14:textId="77777777" w:rsidR="00064B9A" w:rsidRDefault="00064B9A" w:rsidP="00064B9A">
      <w:pPr>
        <w:pStyle w:val="PL"/>
      </w:pPr>
      <w:r>
        <w:t xml:space="preserve">          $ref: '#/components/schemas/Support'</w:t>
      </w:r>
    </w:p>
    <w:p w14:paraId="29EE145D" w14:textId="77777777" w:rsidR="00064B9A" w:rsidRDefault="00064B9A" w:rsidP="00064B9A">
      <w:pPr>
        <w:pStyle w:val="PL"/>
      </w:pPr>
      <w:r>
        <w:t xml:space="preserve">    </w:t>
      </w:r>
      <w:proofErr w:type="spellStart"/>
      <w:r>
        <w:t>DeterministicComm</w:t>
      </w:r>
      <w:proofErr w:type="spellEnd"/>
      <w:r>
        <w:t>:</w:t>
      </w:r>
    </w:p>
    <w:p w14:paraId="2D8FEA8F" w14:textId="77777777" w:rsidR="00064B9A" w:rsidRDefault="00064B9A" w:rsidP="00064B9A">
      <w:pPr>
        <w:pStyle w:val="PL"/>
      </w:pPr>
      <w:r>
        <w:t xml:space="preserve">      type: object</w:t>
      </w:r>
    </w:p>
    <w:p w14:paraId="05264153" w14:textId="77777777" w:rsidR="00064B9A" w:rsidRDefault="00064B9A" w:rsidP="00064B9A">
      <w:pPr>
        <w:pStyle w:val="PL"/>
      </w:pPr>
      <w:r>
        <w:t xml:space="preserve">      properties:</w:t>
      </w:r>
    </w:p>
    <w:p w14:paraId="27A4CAAC" w14:textId="77777777" w:rsidR="00064B9A" w:rsidRDefault="00064B9A" w:rsidP="00064B9A">
      <w:pPr>
        <w:pStyle w:val="PL"/>
      </w:pPr>
      <w:r>
        <w:t xml:space="preserve">        </w:t>
      </w:r>
      <w:proofErr w:type="spellStart"/>
      <w:r>
        <w:t>servAttrCom</w:t>
      </w:r>
      <w:proofErr w:type="spellEnd"/>
      <w:r>
        <w:t>:</w:t>
      </w:r>
    </w:p>
    <w:p w14:paraId="77FFE0D4" w14:textId="77777777" w:rsidR="00064B9A" w:rsidRDefault="00064B9A" w:rsidP="00064B9A">
      <w:pPr>
        <w:pStyle w:val="PL"/>
      </w:pPr>
      <w:r>
        <w:t xml:space="preserve">          $ref: '#/components/schemas/</w:t>
      </w:r>
      <w:proofErr w:type="spellStart"/>
      <w:r>
        <w:t>ServAttrCom</w:t>
      </w:r>
      <w:proofErr w:type="spellEnd"/>
      <w:r>
        <w:t>'</w:t>
      </w:r>
    </w:p>
    <w:p w14:paraId="2E6115A2" w14:textId="77777777" w:rsidR="00064B9A" w:rsidRDefault="00064B9A" w:rsidP="00064B9A">
      <w:pPr>
        <w:pStyle w:val="PL"/>
      </w:pPr>
      <w:r>
        <w:t xml:space="preserve">        availability:</w:t>
      </w:r>
    </w:p>
    <w:p w14:paraId="5D87C1FD" w14:textId="77777777" w:rsidR="00064B9A" w:rsidRDefault="00064B9A" w:rsidP="00064B9A">
      <w:pPr>
        <w:pStyle w:val="PL"/>
      </w:pPr>
      <w:r>
        <w:lastRenderedPageBreak/>
        <w:t xml:space="preserve">          $ref: '#/components/schemas/Support'</w:t>
      </w:r>
    </w:p>
    <w:p w14:paraId="3C29F475" w14:textId="77777777" w:rsidR="00064B9A" w:rsidRDefault="00064B9A" w:rsidP="00064B9A">
      <w:pPr>
        <w:pStyle w:val="PL"/>
      </w:pPr>
      <w:r>
        <w:t xml:space="preserve">        </w:t>
      </w:r>
      <w:proofErr w:type="spellStart"/>
      <w:r>
        <w:t>periodicityList</w:t>
      </w:r>
      <w:proofErr w:type="spellEnd"/>
      <w:r>
        <w:t>:</w:t>
      </w:r>
    </w:p>
    <w:p w14:paraId="3093F569" w14:textId="77777777" w:rsidR="00064B9A" w:rsidRDefault="00064B9A" w:rsidP="00064B9A">
      <w:pPr>
        <w:pStyle w:val="PL"/>
      </w:pPr>
      <w:r>
        <w:t xml:space="preserve">          type: array</w:t>
      </w:r>
    </w:p>
    <w:p w14:paraId="373A8CDE" w14:textId="77777777" w:rsidR="00064B9A" w:rsidRDefault="00064B9A" w:rsidP="00064B9A">
      <w:pPr>
        <w:pStyle w:val="PL"/>
      </w:pPr>
      <w:r>
        <w:t xml:space="preserve">          items:</w:t>
      </w:r>
    </w:p>
    <w:p w14:paraId="5C3B04AD" w14:textId="77777777" w:rsidR="00064B9A" w:rsidRDefault="00064B9A" w:rsidP="00064B9A">
      <w:pPr>
        <w:pStyle w:val="PL"/>
      </w:pPr>
      <w:r>
        <w:t xml:space="preserve">            type: integer</w:t>
      </w:r>
    </w:p>
    <w:p w14:paraId="5F2F4D7E" w14:textId="77777777" w:rsidR="00064B9A" w:rsidRDefault="00064B9A" w:rsidP="00064B9A">
      <w:pPr>
        <w:pStyle w:val="PL"/>
      </w:pPr>
      <w:r>
        <w:t xml:space="preserve">    </w:t>
      </w:r>
      <w:proofErr w:type="spellStart"/>
      <w:r>
        <w:t>XLThpt</w:t>
      </w:r>
      <w:proofErr w:type="spellEnd"/>
      <w:r>
        <w:t>:</w:t>
      </w:r>
    </w:p>
    <w:p w14:paraId="34BCC326" w14:textId="77777777" w:rsidR="00064B9A" w:rsidRDefault="00064B9A" w:rsidP="00064B9A">
      <w:pPr>
        <w:pStyle w:val="PL"/>
      </w:pPr>
      <w:r>
        <w:t xml:space="preserve">      type: object</w:t>
      </w:r>
    </w:p>
    <w:p w14:paraId="4897639E" w14:textId="77777777" w:rsidR="00064B9A" w:rsidRDefault="00064B9A" w:rsidP="00064B9A">
      <w:pPr>
        <w:pStyle w:val="PL"/>
      </w:pPr>
      <w:r>
        <w:t xml:space="preserve">      properties:</w:t>
      </w:r>
    </w:p>
    <w:p w14:paraId="72D583EE" w14:textId="77777777" w:rsidR="00064B9A" w:rsidRDefault="00064B9A" w:rsidP="00064B9A">
      <w:pPr>
        <w:pStyle w:val="PL"/>
      </w:pPr>
      <w:r>
        <w:t xml:space="preserve">        </w:t>
      </w:r>
      <w:proofErr w:type="spellStart"/>
      <w:r>
        <w:t>servAttrCom</w:t>
      </w:r>
      <w:proofErr w:type="spellEnd"/>
      <w:r>
        <w:t>:</w:t>
      </w:r>
    </w:p>
    <w:p w14:paraId="04333202" w14:textId="77777777" w:rsidR="00064B9A" w:rsidRDefault="00064B9A" w:rsidP="00064B9A">
      <w:pPr>
        <w:pStyle w:val="PL"/>
      </w:pPr>
      <w:r>
        <w:t xml:space="preserve">          $ref: '#/components/schemas/</w:t>
      </w:r>
      <w:proofErr w:type="spellStart"/>
      <w:r>
        <w:t>ServAttrCom</w:t>
      </w:r>
      <w:proofErr w:type="spellEnd"/>
      <w:r>
        <w:t>'</w:t>
      </w:r>
    </w:p>
    <w:p w14:paraId="3B12239C" w14:textId="77777777" w:rsidR="00064B9A" w:rsidRDefault="00064B9A" w:rsidP="00064B9A">
      <w:pPr>
        <w:pStyle w:val="PL"/>
      </w:pPr>
      <w:r>
        <w:t xml:space="preserve">        </w:t>
      </w:r>
      <w:proofErr w:type="spellStart"/>
      <w:r>
        <w:t>guaThpt</w:t>
      </w:r>
      <w:proofErr w:type="spellEnd"/>
      <w:r>
        <w:t>:</w:t>
      </w:r>
    </w:p>
    <w:p w14:paraId="41ECE9F1" w14:textId="77777777" w:rsidR="00064B9A" w:rsidRDefault="00064B9A" w:rsidP="00064B9A">
      <w:pPr>
        <w:pStyle w:val="PL"/>
      </w:pPr>
      <w:r>
        <w:t xml:space="preserve">          $ref: '#/components/schemas/Float'</w:t>
      </w:r>
    </w:p>
    <w:p w14:paraId="38D7AD53" w14:textId="77777777" w:rsidR="00064B9A" w:rsidRDefault="00064B9A" w:rsidP="00064B9A">
      <w:pPr>
        <w:pStyle w:val="PL"/>
      </w:pPr>
      <w:r>
        <w:t xml:space="preserve">        </w:t>
      </w:r>
      <w:proofErr w:type="spellStart"/>
      <w:r>
        <w:t>maxThpt</w:t>
      </w:r>
      <w:proofErr w:type="spellEnd"/>
      <w:r>
        <w:t>:</w:t>
      </w:r>
    </w:p>
    <w:p w14:paraId="45211CC6" w14:textId="77777777" w:rsidR="00064B9A" w:rsidRDefault="00064B9A" w:rsidP="00064B9A">
      <w:pPr>
        <w:pStyle w:val="PL"/>
      </w:pPr>
      <w:r>
        <w:t xml:space="preserve">          $ref: '#/components/schemas/Float'</w:t>
      </w:r>
    </w:p>
    <w:p w14:paraId="2259A6AE" w14:textId="77777777" w:rsidR="00064B9A" w:rsidRDefault="00064B9A" w:rsidP="00064B9A">
      <w:pPr>
        <w:pStyle w:val="PL"/>
      </w:pPr>
      <w:r>
        <w:t xml:space="preserve">    MaxPktSize:</w:t>
      </w:r>
    </w:p>
    <w:p w14:paraId="645C3760" w14:textId="77777777" w:rsidR="00064B9A" w:rsidRDefault="00064B9A" w:rsidP="00064B9A">
      <w:pPr>
        <w:pStyle w:val="PL"/>
      </w:pPr>
      <w:r>
        <w:t xml:space="preserve">      type: object</w:t>
      </w:r>
    </w:p>
    <w:p w14:paraId="40C559BB" w14:textId="77777777" w:rsidR="00064B9A" w:rsidRDefault="00064B9A" w:rsidP="00064B9A">
      <w:pPr>
        <w:pStyle w:val="PL"/>
      </w:pPr>
      <w:r>
        <w:t xml:space="preserve">      properties:</w:t>
      </w:r>
    </w:p>
    <w:p w14:paraId="6E103E70" w14:textId="77777777" w:rsidR="00064B9A" w:rsidRDefault="00064B9A" w:rsidP="00064B9A">
      <w:pPr>
        <w:pStyle w:val="PL"/>
      </w:pPr>
      <w:r>
        <w:t xml:space="preserve">        </w:t>
      </w:r>
      <w:proofErr w:type="spellStart"/>
      <w:r>
        <w:t>servAttrCom</w:t>
      </w:r>
      <w:proofErr w:type="spellEnd"/>
      <w:r>
        <w:t>:</w:t>
      </w:r>
    </w:p>
    <w:p w14:paraId="003830EC" w14:textId="77777777" w:rsidR="00064B9A" w:rsidRDefault="00064B9A" w:rsidP="00064B9A">
      <w:pPr>
        <w:pStyle w:val="PL"/>
      </w:pPr>
      <w:r>
        <w:t xml:space="preserve">          $ref: '#/components/schemas/</w:t>
      </w:r>
      <w:proofErr w:type="spellStart"/>
      <w:r>
        <w:t>ServAttrCom</w:t>
      </w:r>
      <w:proofErr w:type="spellEnd"/>
      <w:r>
        <w:t>'</w:t>
      </w:r>
    </w:p>
    <w:p w14:paraId="06B9864F" w14:textId="77777777" w:rsidR="00064B9A" w:rsidRDefault="00064B9A" w:rsidP="00064B9A">
      <w:pPr>
        <w:pStyle w:val="PL"/>
      </w:pPr>
      <w:r>
        <w:t xml:space="preserve">        </w:t>
      </w:r>
      <w:proofErr w:type="spellStart"/>
      <w:r>
        <w:t>maxsize</w:t>
      </w:r>
      <w:proofErr w:type="spellEnd"/>
      <w:r>
        <w:t>:</w:t>
      </w:r>
    </w:p>
    <w:p w14:paraId="16623D80" w14:textId="77777777" w:rsidR="00064B9A" w:rsidRDefault="00064B9A" w:rsidP="00064B9A">
      <w:pPr>
        <w:pStyle w:val="PL"/>
      </w:pPr>
      <w:r>
        <w:t xml:space="preserve">          type: integer</w:t>
      </w:r>
    </w:p>
    <w:p w14:paraId="51DE0D37" w14:textId="77777777" w:rsidR="00064B9A" w:rsidRDefault="00064B9A" w:rsidP="00064B9A">
      <w:pPr>
        <w:pStyle w:val="PL"/>
      </w:pPr>
      <w:r>
        <w:t xml:space="preserve">    MaxNumberofPDUSessions:</w:t>
      </w:r>
    </w:p>
    <w:p w14:paraId="4EADCAA3" w14:textId="77777777" w:rsidR="00064B9A" w:rsidRDefault="00064B9A" w:rsidP="00064B9A">
      <w:pPr>
        <w:pStyle w:val="PL"/>
      </w:pPr>
      <w:r>
        <w:t xml:space="preserve">      type: object</w:t>
      </w:r>
    </w:p>
    <w:p w14:paraId="7C43B4AA" w14:textId="77777777" w:rsidR="00064B9A" w:rsidRDefault="00064B9A" w:rsidP="00064B9A">
      <w:pPr>
        <w:pStyle w:val="PL"/>
      </w:pPr>
      <w:r>
        <w:t xml:space="preserve">      properties:</w:t>
      </w:r>
    </w:p>
    <w:p w14:paraId="4C76DBB6" w14:textId="77777777" w:rsidR="00064B9A" w:rsidRDefault="00064B9A" w:rsidP="00064B9A">
      <w:pPr>
        <w:pStyle w:val="PL"/>
      </w:pPr>
      <w:r>
        <w:t xml:space="preserve">        </w:t>
      </w:r>
      <w:proofErr w:type="spellStart"/>
      <w:r>
        <w:t>servAttrCom</w:t>
      </w:r>
      <w:proofErr w:type="spellEnd"/>
      <w:r>
        <w:t>:</w:t>
      </w:r>
    </w:p>
    <w:p w14:paraId="06D7BBFF" w14:textId="77777777" w:rsidR="00064B9A" w:rsidRDefault="00064B9A" w:rsidP="00064B9A">
      <w:pPr>
        <w:pStyle w:val="PL"/>
      </w:pPr>
      <w:r>
        <w:t xml:space="preserve">          $ref: '#/components/schemas/</w:t>
      </w:r>
      <w:proofErr w:type="spellStart"/>
      <w:r>
        <w:t>ServAttrCom</w:t>
      </w:r>
      <w:proofErr w:type="spellEnd"/>
      <w:r>
        <w:t>'</w:t>
      </w:r>
    </w:p>
    <w:p w14:paraId="1D53E82D" w14:textId="77777777" w:rsidR="00064B9A" w:rsidRDefault="00064B9A" w:rsidP="00064B9A">
      <w:pPr>
        <w:pStyle w:val="PL"/>
      </w:pPr>
      <w:r>
        <w:t xml:space="preserve">        </w:t>
      </w:r>
      <w:proofErr w:type="spellStart"/>
      <w:r>
        <w:t>nOofPDUSessions</w:t>
      </w:r>
      <w:proofErr w:type="spellEnd"/>
      <w:r>
        <w:t>:</w:t>
      </w:r>
    </w:p>
    <w:p w14:paraId="36FEC537" w14:textId="77777777" w:rsidR="00064B9A" w:rsidRDefault="00064B9A" w:rsidP="00064B9A">
      <w:pPr>
        <w:pStyle w:val="PL"/>
      </w:pPr>
      <w:r>
        <w:t xml:space="preserve">          type: integer</w:t>
      </w:r>
    </w:p>
    <w:p w14:paraId="66E091AA" w14:textId="77777777" w:rsidR="00064B9A" w:rsidRDefault="00064B9A" w:rsidP="00064B9A">
      <w:pPr>
        <w:pStyle w:val="PL"/>
      </w:pPr>
      <w:r>
        <w:t xml:space="preserve">    KPIMonitoring:</w:t>
      </w:r>
    </w:p>
    <w:p w14:paraId="504119EC" w14:textId="77777777" w:rsidR="00064B9A" w:rsidRDefault="00064B9A" w:rsidP="00064B9A">
      <w:pPr>
        <w:pStyle w:val="PL"/>
      </w:pPr>
      <w:r>
        <w:t xml:space="preserve">      type: object</w:t>
      </w:r>
    </w:p>
    <w:p w14:paraId="6C8C538A" w14:textId="77777777" w:rsidR="00064B9A" w:rsidRDefault="00064B9A" w:rsidP="00064B9A">
      <w:pPr>
        <w:pStyle w:val="PL"/>
      </w:pPr>
      <w:r>
        <w:t xml:space="preserve">      properties:</w:t>
      </w:r>
    </w:p>
    <w:p w14:paraId="5E6DC90C" w14:textId="77777777" w:rsidR="00064B9A" w:rsidRDefault="00064B9A" w:rsidP="00064B9A">
      <w:pPr>
        <w:pStyle w:val="PL"/>
      </w:pPr>
      <w:r>
        <w:t xml:space="preserve">        </w:t>
      </w:r>
      <w:proofErr w:type="spellStart"/>
      <w:r>
        <w:t>servAttrCom</w:t>
      </w:r>
      <w:proofErr w:type="spellEnd"/>
      <w:r>
        <w:t>:</w:t>
      </w:r>
    </w:p>
    <w:p w14:paraId="34C6AB33" w14:textId="77777777" w:rsidR="00064B9A" w:rsidRDefault="00064B9A" w:rsidP="00064B9A">
      <w:pPr>
        <w:pStyle w:val="PL"/>
      </w:pPr>
      <w:r>
        <w:t xml:space="preserve">          $ref: '#/components/schemas/</w:t>
      </w:r>
      <w:proofErr w:type="spellStart"/>
      <w:r>
        <w:t>ServAttrCom</w:t>
      </w:r>
      <w:proofErr w:type="spellEnd"/>
      <w:r>
        <w:t>'</w:t>
      </w:r>
    </w:p>
    <w:p w14:paraId="44A29533" w14:textId="77777777" w:rsidR="00064B9A" w:rsidRDefault="00064B9A" w:rsidP="00064B9A">
      <w:pPr>
        <w:pStyle w:val="PL"/>
      </w:pPr>
      <w:r>
        <w:t xml:space="preserve">        </w:t>
      </w:r>
      <w:proofErr w:type="spellStart"/>
      <w:r>
        <w:t>kPIList</w:t>
      </w:r>
      <w:proofErr w:type="spellEnd"/>
      <w:r>
        <w:t>:</w:t>
      </w:r>
    </w:p>
    <w:p w14:paraId="2C429EEB" w14:textId="77777777" w:rsidR="00064B9A" w:rsidRDefault="00064B9A" w:rsidP="00064B9A">
      <w:pPr>
        <w:pStyle w:val="PL"/>
      </w:pPr>
      <w:r>
        <w:t xml:space="preserve">          type: array</w:t>
      </w:r>
    </w:p>
    <w:p w14:paraId="12D76B99" w14:textId="77777777" w:rsidR="00064B9A" w:rsidRDefault="00064B9A" w:rsidP="00064B9A">
      <w:pPr>
        <w:pStyle w:val="PL"/>
      </w:pPr>
      <w:r>
        <w:t xml:space="preserve">          items:</w:t>
      </w:r>
    </w:p>
    <w:p w14:paraId="6D479855" w14:textId="77777777" w:rsidR="00064B9A" w:rsidRDefault="00064B9A" w:rsidP="00064B9A">
      <w:pPr>
        <w:pStyle w:val="PL"/>
      </w:pPr>
      <w:r>
        <w:t xml:space="preserve">            type: string</w:t>
      </w:r>
    </w:p>
    <w:p w14:paraId="6EABE738" w14:textId="77777777" w:rsidR="00064B9A" w:rsidRDefault="00064B9A" w:rsidP="00064B9A">
      <w:pPr>
        <w:pStyle w:val="PL"/>
      </w:pPr>
      <w:r>
        <w:t xml:space="preserve">    NBIoT:</w:t>
      </w:r>
    </w:p>
    <w:p w14:paraId="53D23060" w14:textId="77777777" w:rsidR="00064B9A" w:rsidRDefault="00064B9A" w:rsidP="00064B9A">
      <w:pPr>
        <w:pStyle w:val="PL"/>
      </w:pPr>
      <w:r>
        <w:t xml:space="preserve">      type: object</w:t>
      </w:r>
    </w:p>
    <w:p w14:paraId="4196B568" w14:textId="77777777" w:rsidR="00064B9A" w:rsidRDefault="00064B9A" w:rsidP="00064B9A">
      <w:pPr>
        <w:pStyle w:val="PL"/>
      </w:pPr>
      <w:r>
        <w:t xml:space="preserve">      properties:</w:t>
      </w:r>
    </w:p>
    <w:p w14:paraId="4DBA2B26" w14:textId="77777777" w:rsidR="00064B9A" w:rsidRDefault="00064B9A" w:rsidP="00064B9A">
      <w:pPr>
        <w:pStyle w:val="PL"/>
      </w:pPr>
      <w:r>
        <w:t xml:space="preserve">        </w:t>
      </w:r>
      <w:proofErr w:type="spellStart"/>
      <w:r>
        <w:t>servAttrCom</w:t>
      </w:r>
      <w:proofErr w:type="spellEnd"/>
      <w:r>
        <w:t>:</w:t>
      </w:r>
    </w:p>
    <w:p w14:paraId="7A163EDF" w14:textId="77777777" w:rsidR="00064B9A" w:rsidRDefault="00064B9A" w:rsidP="00064B9A">
      <w:pPr>
        <w:pStyle w:val="PL"/>
      </w:pPr>
      <w:r>
        <w:t xml:space="preserve">          $ref: '#/components/schemas/</w:t>
      </w:r>
      <w:proofErr w:type="spellStart"/>
      <w:r>
        <w:t>ServAttrCom</w:t>
      </w:r>
      <w:proofErr w:type="spellEnd"/>
      <w:r>
        <w:t>'</w:t>
      </w:r>
    </w:p>
    <w:p w14:paraId="4276EAB2" w14:textId="77777777" w:rsidR="00064B9A" w:rsidRDefault="00064B9A" w:rsidP="00064B9A">
      <w:pPr>
        <w:pStyle w:val="PL"/>
      </w:pPr>
      <w:r>
        <w:t xml:space="preserve">        support:</w:t>
      </w:r>
    </w:p>
    <w:p w14:paraId="671687E7" w14:textId="77777777" w:rsidR="00064B9A" w:rsidRDefault="00064B9A" w:rsidP="00064B9A">
      <w:pPr>
        <w:pStyle w:val="PL"/>
      </w:pPr>
      <w:r>
        <w:t xml:space="preserve">          $ref: '#/components/schemas/Support'</w:t>
      </w:r>
    </w:p>
    <w:p w14:paraId="66688F91" w14:textId="77777777" w:rsidR="00064B9A" w:rsidRDefault="00064B9A" w:rsidP="00064B9A">
      <w:pPr>
        <w:pStyle w:val="PL"/>
      </w:pPr>
      <w:r>
        <w:t xml:space="preserve">    RadioSpectrum:</w:t>
      </w:r>
    </w:p>
    <w:p w14:paraId="5458A808" w14:textId="77777777" w:rsidR="00064B9A" w:rsidRDefault="00064B9A" w:rsidP="00064B9A">
      <w:pPr>
        <w:pStyle w:val="PL"/>
      </w:pPr>
      <w:r>
        <w:t xml:space="preserve">      type: object</w:t>
      </w:r>
    </w:p>
    <w:p w14:paraId="68332C7F" w14:textId="77777777" w:rsidR="00064B9A" w:rsidRDefault="00064B9A" w:rsidP="00064B9A">
      <w:pPr>
        <w:pStyle w:val="PL"/>
      </w:pPr>
      <w:r>
        <w:t xml:space="preserve">      properties:</w:t>
      </w:r>
    </w:p>
    <w:p w14:paraId="0E3EEC11" w14:textId="77777777" w:rsidR="00064B9A" w:rsidRDefault="00064B9A" w:rsidP="00064B9A">
      <w:pPr>
        <w:pStyle w:val="PL"/>
      </w:pPr>
      <w:r>
        <w:t xml:space="preserve">        </w:t>
      </w:r>
      <w:proofErr w:type="spellStart"/>
      <w:r>
        <w:t>servAttrCom</w:t>
      </w:r>
      <w:proofErr w:type="spellEnd"/>
      <w:r>
        <w:t>:</w:t>
      </w:r>
    </w:p>
    <w:p w14:paraId="1EF2F92E" w14:textId="77777777" w:rsidR="00064B9A" w:rsidRDefault="00064B9A" w:rsidP="00064B9A">
      <w:pPr>
        <w:pStyle w:val="PL"/>
      </w:pPr>
      <w:r>
        <w:t xml:space="preserve">          $ref: '#/components/schemas/</w:t>
      </w:r>
      <w:proofErr w:type="spellStart"/>
      <w:r>
        <w:t>ServAttrCom</w:t>
      </w:r>
      <w:proofErr w:type="spellEnd"/>
      <w:r>
        <w:t>'</w:t>
      </w:r>
    </w:p>
    <w:p w14:paraId="6A4E2B9B" w14:textId="77777777" w:rsidR="00064B9A" w:rsidRDefault="00064B9A" w:rsidP="00064B9A">
      <w:pPr>
        <w:pStyle w:val="PL"/>
      </w:pPr>
      <w:r>
        <w:t xml:space="preserve">        nROperatingBands:</w:t>
      </w:r>
    </w:p>
    <w:p w14:paraId="53EBC79A" w14:textId="77777777" w:rsidR="00064B9A" w:rsidRDefault="00064B9A" w:rsidP="00064B9A">
      <w:pPr>
        <w:pStyle w:val="PL"/>
      </w:pPr>
      <w:r>
        <w:t xml:space="preserve">          type: array</w:t>
      </w:r>
    </w:p>
    <w:p w14:paraId="1755472C" w14:textId="77777777" w:rsidR="00064B9A" w:rsidRDefault="00064B9A" w:rsidP="00064B9A">
      <w:pPr>
        <w:pStyle w:val="PL"/>
      </w:pPr>
      <w:r>
        <w:t xml:space="preserve">          items: </w:t>
      </w:r>
    </w:p>
    <w:p w14:paraId="3D982FDC" w14:textId="77777777" w:rsidR="00064B9A" w:rsidRDefault="00064B9A" w:rsidP="00064B9A">
      <w:pPr>
        <w:pStyle w:val="PL"/>
      </w:pPr>
      <w:r>
        <w:t xml:space="preserve">            type: string</w:t>
      </w:r>
    </w:p>
    <w:p w14:paraId="1270F2B3" w14:textId="77777777" w:rsidR="00064B9A" w:rsidRDefault="00064B9A" w:rsidP="00064B9A">
      <w:pPr>
        <w:pStyle w:val="PL"/>
      </w:pPr>
      <w:r>
        <w:t xml:space="preserve">    Synchronicity:</w:t>
      </w:r>
    </w:p>
    <w:p w14:paraId="121B8676" w14:textId="77777777" w:rsidR="00064B9A" w:rsidRDefault="00064B9A" w:rsidP="00064B9A">
      <w:pPr>
        <w:pStyle w:val="PL"/>
      </w:pPr>
      <w:r>
        <w:t xml:space="preserve">      type: object</w:t>
      </w:r>
    </w:p>
    <w:p w14:paraId="450210A5" w14:textId="77777777" w:rsidR="00064B9A" w:rsidRDefault="00064B9A" w:rsidP="00064B9A">
      <w:pPr>
        <w:pStyle w:val="PL"/>
      </w:pPr>
      <w:r>
        <w:t xml:space="preserve">      properties:</w:t>
      </w:r>
    </w:p>
    <w:p w14:paraId="7B45511F" w14:textId="77777777" w:rsidR="00064B9A" w:rsidRDefault="00064B9A" w:rsidP="00064B9A">
      <w:pPr>
        <w:pStyle w:val="PL"/>
      </w:pPr>
      <w:r>
        <w:t xml:space="preserve">        </w:t>
      </w:r>
      <w:proofErr w:type="spellStart"/>
      <w:r>
        <w:t>servAttrCom</w:t>
      </w:r>
      <w:proofErr w:type="spellEnd"/>
      <w:r>
        <w:t>:</w:t>
      </w:r>
    </w:p>
    <w:p w14:paraId="2D460188" w14:textId="77777777" w:rsidR="00064B9A" w:rsidRDefault="00064B9A" w:rsidP="00064B9A">
      <w:pPr>
        <w:pStyle w:val="PL"/>
      </w:pPr>
      <w:r>
        <w:t xml:space="preserve">          $ref: '#/components/schemas/</w:t>
      </w:r>
      <w:proofErr w:type="spellStart"/>
      <w:r>
        <w:t>ServAttrCom</w:t>
      </w:r>
      <w:proofErr w:type="spellEnd"/>
      <w:r>
        <w:t>'</w:t>
      </w:r>
    </w:p>
    <w:p w14:paraId="71B58E34" w14:textId="77777777" w:rsidR="00064B9A" w:rsidRDefault="00064B9A" w:rsidP="00064B9A">
      <w:pPr>
        <w:pStyle w:val="PL"/>
      </w:pPr>
      <w:r>
        <w:t xml:space="preserve">        availability:</w:t>
      </w:r>
    </w:p>
    <w:p w14:paraId="5D1D4BE3" w14:textId="77777777" w:rsidR="00064B9A" w:rsidRDefault="00064B9A" w:rsidP="00064B9A">
      <w:pPr>
        <w:pStyle w:val="PL"/>
      </w:pPr>
      <w:r>
        <w:t xml:space="preserve">          $ref: '#/components/schemas/</w:t>
      </w:r>
      <w:proofErr w:type="spellStart"/>
      <w:r>
        <w:t>SynAvailability</w:t>
      </w:r>
      <w:proofErr w:type="spellEnd"/>
      <w:r>
        <w:t>'</w:t>
      </w:r>
    </w:p>
    <w:p w14:paraId="47F52BFD" w14:textId="77777777" w:rsidR="00064B9A" w:rsidRDefault="00064B9A" w:rsidP="00064B9A">
      <w:pPr>
        <w:pStyle w:val="PL"/>
      </w:pPr>
      <w:r>
        <w:t xml:space="preserve">        accuracy:</w:t>
      </w:r>
    </w:p>
    <w:p w14:paraId="23A571A9" w14:textId="77777777" w:rsidR="00064B9A" w:rsidRDefault="00064B9A" w:rsidP="00064B9A">
      <w:pPr>
        <w:pStyle w:val="PL"/>
      </w:pPr>
      <w:r>
        <w:t xml:space="preserve">          $ref: '#/components/schemas/Float'</w:t>
      </w:r>
    </w:p>
    <w:p w14:paraId="1D0637B0" w14:textId="77777777" w:rsidR="00064B9A" w:rsidRDefault="00064B9A" w:rsidP="00064B9A">
      <w:pPr>
        <w:pStyle w:val="PL"/>
      </w:pPr>
      <w:r>
        <w:t xml:space="preserve">    </w:t>
      </w:r>
      <w:proofErr w:type="spellStart"/>
      <w:r>
        <w:t>SynchronicityRANSubnet</w:t>
      </w:r>
      <w:proofErr w:type="spellEnd"/>
      <w:r>
        <w:t>:</w:t>
      </w:r>
    </w:p>
    <w:p w14:paraId="129325DE" w14:textId="77777777" w:rsidR="00064B9A" w:rsidRDefault="00064B9A" w:rsidP="00064B9A">
      <w:pPr>
        <w:pStyle w:val="PL"/>
      </w:pPr>
      <w:r>
        <w:t xml:space="preserve">      type: object</w:t>
      </w:r>
    </w:p>
    <w:p w14:paraId="322081B4" w14:textId="77777777" w:rsidR="00064B9A" w:rsidRDefault="00064B9A" w:rsidP="00064B9A">
      <w:pPr>
        <w:pStyle w:val="PL"/>
      </w:pPr>
      <w:r>
        <w:t xml:space="preserve">      properties:</w:t>
      </w:r>
    </w:p>
    <w:p w14:paraId="241C97E1" w14:textId="77777777" w:rsidR="00064B9A" w:rsidRDefault="00064B9A" w:rsidP="00064B9A">
      <w:pPr>
        <w:pStyle w:val="PL"/>
      </w:pPr>
      <w:r>
        <w:t xml:space="preserve">        availability:</w:t>
      </w:r>
    </w:p>
    <w:p w14:paraId="77FB6322" w14:textId="77777777" w:rsidR="00064B9A" w:rsidRDefault="00064B9A" w:rsidP="00064B9A">
      <w:pPr>
        <w:pStyle w:val="PL"/>
      </w:pPr>
      <w:r>
        <w:t xml:space="preserve">          $ref: '#/components/schemas/</w:t>
      </w:r>
      <w:proofErr w:type="spellStart"/>
      <w:r>
        <w:t>SynAvailability</w:t>
      </w:r>
      <w:proofErr w:type="spellEnd"/>
      <w:r>
        <w:t>'</w:t>
      </w:r>
    </w:p>
    <w:p w14:paraId="02170BBD" w14:textId="77777777" w:rsidR="00064B9A" w:rsidRDefault="00064B9A" w:rsidP="00064B9A">
      <w:pPr>
        <w:pStyle w:val="PL"/>
      </w:pPr>
      <w:r>
        <w:t xml:space="preserve">        accuracy:</w:t>
      </w:r>
    </w:p>
    <w:p w14:paraId="4929F2DA" w14:textId="77777777" w:rsidR="00064B9A" w:rsidRDefault="00064B9A" w:rsidP="00064B9A">
      <w:pPr>
        <w:pStyle w:val="PL"/>
      </w:pPr>
      <w:r>
        <w:t xml:space="preserve">          $ref: '#/components/schemas/Float'</w:t>
      </w:r>
    </w:p>
    <w:p w14:paraId="695680F1" w14:textId="77777777" w:rsidR="00064B9A" w:rsidRDefault="00064B9A" w:rsidP="00064B9A">
      <w:pPr>
        <w:pStyle w:val="PL"/>
      </w:pPr>
      <w:r>
        <w:t xml:space="preserve">    Positioning:</w:t>
      </w:r>
    </w:p>
    <w:p w14:paraId="369D9609" w14:textId="77777777" w:rsidR="00064B9A" w:rsidRDefault="00064B9A" w:rsidP="00064B9A">
      <w:pPr>
        <w:pStyle w:val="PL"/>
      </w:pPr>
      <w:r>
        <w:t xml:space="preserve">      type: object</w:t>
      </w:r>
    </w:p>
    <w:p w14:paraId="5691B41B" w14:textId="77777777" w:rsidR="00064B9A" w:rsidRDefault="00064B9A" w:rsidP="00064B9A">
      <w:pPr>
        <w:pStyle w:val="PL"/>
      </w:pPr>
      <w:r>
        <w:t xml:space="preserve">      properties:</w:t>
      </w:r>
    </w:p>
    <w:p w14:paraId="2EB74BAC" w14:textId="77777777" w:rsidR="00064B9A" w:rsidRDefault="00064B9A" w:rsidP="00064B9A">
      <w:pPr>
        <w:pStyle w:val="PL"/>
      </w:pPr>
      <w:r>
        <w:t xml:space="preserve">        </w:t>
      </w:r>
      <w:proofErr w:type="spellStart"/>
      <w:r>
        <w:t>servAttrCom</w:t>
      </w:r>
      <w:proofErr w:type="spellEnd"/>
      <w:r>
        <w:t>:</w:t>
      </w:r>
    </w:p>
    <w:p w14:paraId="48DED37C" w14:textId="77777777" w:rsidR="00064B9A" w:rsidRDefault="00064B9A" w:rsidP="00064B9A">
      <w:pPr>
        <w:pStyle w:val="PL"/>
      </w:pPr>
      <w:r>
        <w:t xml:space="preserve">          $ref: '#/components/schemas/</w:t>
      </w:r>
      <w:proofErr w:type="spellStart"/>
      <w:r>
        <w:t>ServAttrCom</w:t>
      </w:r>
      <w:proofErr w:type="spellEnd"/>
      <w:r>
        <w:t>'</w:t>
      </w:r>
    </w:p>
    <w:p w14:paraId="27641942" w14:textId="77777777" w:rsidR="00064B9A" w:rsidRDefault="00064B9A" w:rsidP="00064B9A">
      <w:pPr>
        <w:pStyle w:val="PL"/>
      </w:pPr>
      <w:r>
        <w:t xml:space="preserve">        availability:</w:t>
      </w:r>
    </w:p>
    <w:p w14:paraId="4629D151" w14:textId="77777777" w:rsidR="00064B9A" w:rsidRDefault="00064B9A" w:rsidP="00064B9A">
      <w:pPr>
        <w:pStyle w:val="PL"/>
      </w:pPr>
      <w:r>
        <w:t xml:space="preserve">          $ref: '#/components/schemas/</w:t>
      </w:r>
      <w:proofErr w:type="spellStart"/>
      <w:r>
        <w:t>PositioningAvailability</w:t>
      </w:r>
      <w:proofErr w:type="spellEnd"/>
      <w:r>
        <w:t>'</w:t>
      </w:r>
    </w:p>
    <w:p w14:paraId="4D4FF02F" w14:textId="77777777" w:rsidR="00064B9A" w:rsidRDefault="00064B9A" w:rsidP="00064B9A">
      <w:pPr>
        <w:pStyle w:val="PL"/>
      </w:pPr>
      <w:r>
        <w:t xml:space="preserve">        </w:t>
      </w:r>
      <w:proofErr w:type="spellStart"/>
      <w:r>
        <w:t>predictionFrequency</w:t>
      </w:r>
      <w:proofErr w:type="spellEnd"/>
      <w:r>
        <w:t>:</w:t>
      </w:r>
    </w:p>
    <w:p w14:paraId="0EBE1A29" w14:textId="77777777" w:rsidR="00064B9A" w:rsidRDefault="00064B9A" w:rsidP="00064B9A">
      <w:pPr>
        <w:pStyle w:val="PL"/>
      </w:pPr>
      <w:r>
        <w:t xml:space="preserve">          $ref: '#/components/schemas/</w:t>
      </w:r>
      <w:proofErr w:type="spellStart"/>
      <w:r>
        <w:t>PredictionFrequency</w:t>
      </w:r>
      <w:proofErr w:type="spellEnd"/>
      <w:r>
        <w:t>'</w:t>
      </w:r>
    </w:p>
    <w:p w14:paraId="2DFE5DA1" w14:textId="77777777" w:rsidR="00064B9A" w:rsidRDefault="00064B9A" w:rsidP="00064B9A">
      <w:pPr>
        <w:pStyle w:val="PL"/>
      </w:pPr>
      <w:r>
        <w:lastRenderedPageBreak/>
        <w:t xml:space="preserve">        accuracy:</w:t>
      </w:r>
    </w:p>
    <w:p w14:paraId="125AAEF3" w14:textId="77777777" w:rsidR="00064B9A" w:rsidRDefault="00064B9A" w:rsidP="00064B9A">
      <w:pPr>
        <w:pStyle w:val="PL"/>
      </w:pPr>
      <w:r>
        <w:t xml:space="preserve">          $ref: '#/components/schemas/Float'</w:t>
      </w:r>
    </w:p>
    <w:p w14:paraId="3BF6625D" w14:textId="77777777" w:rsidR="00064B9A" w:rsidRDefault="00064B9A" w:rsidP="00064B9A">
      <w:pPr>
        <w:pStyle w:val="PL"/>
      </w:pPr>
      <w:r>
        <w:t xml:space="preserve">    </w:t>
      </w:r>
      <w:proofErr w:type="spellStart"/>
      <w:r>
        <w:t>PositioningRANSubnet</w:t>
      </w:r>
      <w:proofErr w:type="spellEnd"/>
      <w:r>
        <w:t>:</w:t>
      </w:r>
    </w:p>
    <w:p w14:paraId="76286B90" w14:textId="77777777" w:rsidR="00064B9A" w:rsidRDefault="00064B9A" w:rsidP="00064B9A">
      <w:pPr>
        <w:pStyle w:val="PL"/>
      </w:pPr>
      <w:r>
        <w:t xml:space="preserve">      type: object</w:t>
      </w:r>
    </w:p>
    <w:p w14:paraId="07B37518" w14:textId="77777777" w:rsidR="00064B9A" w:rsidRDefault="00064B9A" w:rsidP="00064B9A">
      <w:pPr>
        <w:pStyle w:val="PL"/>
      </w:pPr>
      <w:r>
        <w:t xml:space="preserve">      properties:</w:t>
      </w:r>
    </w:p>
    <w:p w14:paraId="0A9FBDEA" w14:textId="77777777" w:rsidR="00064B9A" w:rsidRDefault="00064B9A" w:rsidP="00064B9A">
      <w:pPr>
        <w:pStyle w:val="PL"/>
      </w:pPr>
      <w:r>
        <w:t xml:space="preserve">        availability:</w:t>
      </w:r>
    </w:p>
    <w:p w14:paraId="2D456338" w14:textId="77777777" w:rsidR="00064B9A" w:rsidRDefault="00064B9A" w:rsidP="00064B9A">
      <w:pPr>
        <w:pStyle w:val="PL"/>
      </w:pPr>
      <w:r>
        <w:t xml:space="preserve">          $ref: '#/components/schemas/</w:t>
      </w:r>
      <w:proofErr w:type="spellStart"/>
      <w:r>
        <w:t>PositioningAvailability</w:t>
      </w:r>
      <w:proofErr w:type="spellEnd"/>
      <w:r>
        <w:t>'</w:t>
      </w:r>
    </w:p>
    <w:p w14:paraId="59FC316F" w14:textId="77777777" w:rsidR="00064B9A" w:rsidRDefault="00064B9A" w:rsidP="00064B9A">
      <w:pPr>
        <w:pStyle w:val="PL"/>
      </w:pPr>
      <w:r>
        <w:t xml:space="preserve">        </w:t>
      </w:r>
      <w:proofErr w:type="spellStart"/>
      <w:r>
        <w:t>predictionFrequency</w:t>
      </w:r>
      <w:proofErr w:type="spellEnd"/>
      <w:r>
        <w:t>:</w:t>
      </w:r>
    </w:p>
    <w:p w14:paraId="3B016437" w14:textId="77777777" w:rsidR="00064B9A" w:rsidRDefault="00064B9A" w:rsidP="00064B9A">
      <w:pPr>
        <w:pStyle w:val="PL"/>
      </w:pPr>
      <w:r>
        <w:t xml:space="preserve">          $ref: '#/components/schemas/</w:t>
      </w:r>
      <w:proofErr w:type="spellStart"/>
      <w:r>
        <w:t>PredictionFrequency</w:t>
      </w:r>
      <w:proofErr w:type="spellEnd"/>
      <w:r>
        <w:t>'</w:t>
      </w:r>
    </w:p>
    <w:p w14:paraId="3F6E533E" w14:textId="77777777" w:rsidR="00064B9A" w:rsidRDefault="00064B9A" w:rsidP="00064B9A">
      <w:pPr>
        <w:pStyle w:val="PL"/>
      </w:pPr>
      <w:r>
        <w:t xml:space="preserve">        accuracy:</w:t>
      </w:r>
    </w:p>
    <w:p w14:paraId="067C5362" w14:textId="77777777" w:rsidR="00064B9A" w:rsidRDefault="00064B9A" w:rsidP="00064B9A">
      <w:pPr>
        <w:pStyle w:val="PL"/>
      </w:pPr>
      <w:r>
        <w:t xml:space="preserve">          $ref: '#/components/schemas/Float'     </w:t>
      </w:r>
    </w:p>
    <w:p w14:paraId="6A97929E" w14:textId="77777777" w:rsidR="00064B9A" w:rsidRDefault="00064B9A" w:rsidP="00064B9A">
      <w:pPr>
        <w:pStyle w:val="PL"/>
      </w:pPr>
      <w:r>
        <w:t xml:space="preserve">    UserMgmtOpen:</w:t>
      </w:r>
    </w:p>
    <w:p w14:paraId="53E0A432" w14:textId="77777777" w:rsidR="00064B9A" w:rsidRDefault="00064B9A" w:rsidP="00064B9A">
      <w:pPr>
        <w:pStyle w:val="PL"/>
      </w:pPr>
      <w:r>
        <w:t xml:space="preserve">      type: object</w:t>
      </w:r>
    </w:p>
    <w:p w14:paraId="6C07E21C" w14:textId="77777777" w:rsidR="00064B9A" w:rsidRDefault="00064B9A" w:rsidP="00064B9A">
      <w:pPr>
        <w:pStyle w:val="PL"/>
      </w:pPr>
      <w:r>
        <w:t xml:space="preserve">      properties:</w:t>
      </w:r>
    </w:p>
    <w:p w14:paraId="057A451C" w14:textId="77777777" w:rsidR="00064B9A" w:rsidRDefault="00064B9A" w:rsidP="00064B9A">
      <w:pPr>
        <w:pStyle w:val="PL"/>
      </w:pPr>
      <w:r>
        <w:t xml:space="preserve">        </w:t>
      </w:r>
      <w:proofErr w:type="spellStart"/>
      <w:r>
        <w:t>servAttrCom</w:t>
      </w:r>
      <w:proofErr w:type="spellEnd"/>
      <w:r>
        <w:t>:</w:t>
      </w:r>
    </w:p>
    <w:p w14:paraId="3EB9FD3E" w14:textId="77777777" w:rsidR="00064B9A" w:rsidRDefault="00064B9A" w:rsidP="00064B9A">
      <w:pPr>
        <w:pStyle w:val="PL"/>
      </w:pPr>
      <w:r>
        <w:t xml:space="preserve">          $ref: '#/components/schemas/</w:t>
      </w:r>
      <w:proofErr w:type="spellStart"/>
      <w:r>
        <w:t>ServAttrCom</w:t>
      </w:r>
      <w:proofErr w:type="spellEnd"/>
      <w:r>
        <w:t>'</w:t>
      </w:r>
    </w:p>
    <w:p w14:paraId="0035049A" w14:textId="77777777" w:rsidR="00064B9A" w:rsidRDefault="00064B9A" w:rsidP="00064B9A">
      <w:pPr>
        <w:pStyle w:val="PL"/>
      </w:pPr>
      <w:r>
        <w:t xml:space="preserve">        support:</w:t>
      </w:r>
    </w:p>
    <w:p w14:paraId="0CFE2997" w14:textId="77777777" w:rsidR="00064B9A" w:rsidRDefault="00064B9A" w:rsidP="00064B9A">
      <w:pPr>
        <w:pStyle w:val="PL"/>
      </w:pPr>
      <w:r>
        <w:t xml:space="preserve">          $ref: '#/components/schemas/Support'</w:t>
      </w:r>
    </w:p>
    <w:p w14:paraId="0D8E4EB1" w14:textId="77777777" w:rsidR="00064B9A" w:rsidRDefault="00064B9A" w:rsidP="00064B9A">
      <w:pPr>
        <w:pStyle w:val="PL"/>
      </w:pPr>
      <w:r>
        <w:t xml:space="preserve">    V2XCommMode:</w:t>
      </w:r>
    </w:p>
    <w:p w14:paraId="276D8D12" w14:textId="77777777" w:rsidR="00064B9A" w:rsidRDefault="00064B9A" w:rsidP="00064B9A">
      <w:pPr>
        <w:pStyle w:val="PL"/>
      </w:pPr>
      <w:r>
        <w:t xml:space="preserve">      type: object</w:t>
      </w:r>
    </w:p>
    <w:p w14:paraId="30C9BFA6" w14:textId="77777777" w:rsidR="00064B9A" w:rsidRDefault="00064B9A" w:rsidP="00064B9A">
      <w:pPr>
        <w:pStyle w:val="PL"/>
      </w:pPr>
      <w:r>
        <w:t xml:space="preserve">      properties:</w:t>
      </w:r>
    </w:p>
    <w:p w14:paraId="46CA05CE" w14:textId="77777777" w:rsidR="00064B9A" w:rsidRDefault="00064B9A" w:rsidP="00064B9A">
      <w:pPr>
        <w:pStyle w:val="PL"/>
      </w:pPr>
      <w:r>
        <w:t xml:space="preserve">        </w:t>
      </w:r>
      <w:proofErr w:type="spellStart"/>
      <w:r>
        <w:t>servAttrCom</w:t>
      </w:r>
      <w:proofErr w:type="spellEnd"/>
      <w:r>
        <w:t>:</w:t>
      </w:r>
    </w:p>
    <w:p w14:paraId="4F4D7E66" w14:textId="77777777" w:rsidR="00064B9A" w:rsidRDefault="00064B9A" w:rsidP="00064B9A">
      <w:pPr>
        <w:pStyle w:val="PL"/>
      </w:pPr>
      <w:r>
        <w:t xml:space="preserve">          $ref: '#/components/schemas/</w:t>
      </w:r>
      <w:proofErr w:type="spellStart"/>
      <w:r>
        <w:t>ServAttrCom</w:t>
      </w:r>
      <w:proofErr w:type="spellEnd"/>
      <w:r>
        <w:t>'</w:t>
      </w:r>
    </w:p>
    <w:p w14:paraId="6AF6E705" w14:textId="77777777" w:rsidR="00064B9A" w:rsidRDefault="00064B9A" w:rsidP="00064B9A">
      <w:pPr>
        <w:pStyle w:val="PL"/>
      </w:pPr>
      <w:r>
        <w:t xml:space="preserve">        v2XMode:</w:t>
      </w:r>
    </w:p>
    <w:p w14:paraId="1D098E19" w14:textId="77777777" w:rsidR="00064B9A" w:rsidRDefault="00064B9A" w:rsidP="00064B9A">
      <w:pPr>
        <w:pStyle w:val="PL"/>
      </w:pPr>
      <w:r>
        <w:t xml:space="preserve">          $ref: '#/components/schemas/Support'</w:t>
      </w:r>
    </w:p>
    <w:p w14:paraId="129D227C" w14:textId="77777777" w:rsidR="00064B9A" w:rsidRDefault="00064B9A" w:rsidP="00064B9A">
      <w:pPr>
        <w:pStyle w:val="PL"/>
      </w:pPr>
      <w:r>
        <w:t xml:space="preserve">    TermDensity:</w:t>
      </w:r>
    </w:p>
    <w:p w14:paraId="3140BAE0" w14:textId="77777777" w:rsidR="00064B9A" w:rsidRDefault="00064B9A" w:rsidP="00064B9A">
      <w:pPr>
        <w:pStyle w:val="PL"/>
      </w:pPr>
      <w:r>
        <w:t xml:space="preserve">      type: object</w:t>
      </w:r>
    </w:p>
    <w:p w14:paraId="1B4DF653" w14:textId="77777777" w:rsidR="00064B9A" w:rsidRDefault="00064B9A" w:rsidP="00064B9A">
      <w:pPr>
        <w:pStyle w:val="PL"/>
      </w:pPr>
      <w:r>
        <w:t xml:space="preserve">      properties:</w:t>
      </w:r>
    </w:p>
    <w:p w14:paraId="18EF848E" w14:textId="77777777" w:rsidR="00064B9A" w:rsidRDefault="00064B9A" w:rsidP="00064B9A">
      <w:pPr>
        <w:pStyle w:val="PL"/>
      </w:pPr>
      <w:r>
        <w:t xml:space="preserve">        </w:t>
      </w:r>
      <w:proofErr w:type="spellStart"/>
      <w:r>
        <w:t>servAttrCom</w:t>
      </w:r>
      <w:proofErr w:type="spellEnd"/>
      <w:r>
        <w:t>:</w:t>
      </w:r>
    </w:p>
    <w:p w14:paraId="37BCEA1E" w14:textId="77777777" w:rsidR="00064B9A" w:rsidRDefault="00064B9A" w:rsidP="00064B9A">
      <w:pPr>
        <w:pStyle w:val="PL"/>
      </w:pPr>
      <w:r>
        <w:t xml:space="preserve">          $ref: '#/components/schemas/</w:t>
      </w:r>
      <w:proofErr w:type="spellStart"/>
      <w:r>
        <w:t>ServAttrCom</w:t>
      </w:r>
      <w:proofErr w:type="spellEnd"/>
      <w:r>
        <w:t>'</w:t>
      </w:r>
    </w:p>
    <w:p w14:paraId="656E5305" w14:textId="77777777" w:rsidR="00064B9A" w:rsidRDefault="00064B9A" w:rsidP="00064B9A">
      <w:pPr>
        <w:pStyle w:val="PL"/>
      </w:pPr>
      <w:r>
        <w:t xml:space="preserve">        density:</w:t>
      </w:r>
    </w:p>
    <w:p w14:paraId="5473C3A7" w14:textId="77777777" w:rsidR="00064B9A" w:rsidRDefault="00064B9A" w:rsidP="00064B9A">
      <w:pPr>
        <w:pStyle w:val="PL"/>
      </w:pPr>
      <w:r>
        <w:t xml:space="preserve">          type: integer</w:t>
      </w:r>
    </w:p>
    <w:p w14:paraId="7825B987" w14:textId="77777777" w:rsidR="00064B9A" w:rsidRDefault="00064B9A" w:rsidP="00064B9A">
      <w:pPr>
        <w:pStyle w:val="PL"/>
      </w:pPr>
      <w:r>
        <w:t xml:space="preserve">    </w:t>
      </w:r>
      <w:proofErr w:type="spellStart"/>
      <w:r>
        <w:t>NsInfo</w:t>
      </w:r>
      <w:proofErr w:type="spellEnd"/>
      <w:r>
        <w:t>:</w:t>
      </w:r>
    </w:p>
    <w:p w14:paraId="5A4B6468" w14:textId="77777777" w:rsidR="00064B9A" w:rsidRDefault="00064B9A" w:rsidP="00064B9A">
      <w:pPr>
        <w:pStyle w:val="PL"/>
      </w:pPr>
      <w:r>
        <w:t xml:space="preserve">      type: object</w:t>
      </w:r>
    </w:p>
    <w:p w14:paraId="1957C712" w14:textId="77777777" w:rsidR="00064B9A" w:rsidRDefault="00064B9A" w:rsidP="00064B9A">
      <w:pPr>
        <w:pStyle w:val="PL"/>
      </w:pPr>
      <w:r>
        <w:t xml:space="preserve">      properties:</w:t>
      </w:r>
    </w:p>
    <w:p w14:paraId="577CB67C" w14:textId="77777777" w:rsidR="00064B9A" w:rsidRDefault="00064B9A" w:rsidP="00064B9A">
      <w:pPr>
        <w:pStyle w:val="PL"/>
      </w:pPr>
      <w:r>
        <w:t xml:space="preserve">        </w:t>
      </w:r>
      <w:proofErr w:type="spellStart"/>
      <w:r>
        <w:t>nsInstanceId</w:t>
      </w:r>
      <w:proofErr w:type="spellEnd"/>
      <w:r>
        <w:t>:</w:t>
      </w:r>
    </w:p>
    <w:p w14:paraId="66718EAF" w14:textId="77777777" w:rsidR="00064B9A" w:rsidRDefault="00064B9A" w:rsidP="00064B9A">
      <w:pPr>
        <w:pStyle w:val="PL"/>
      </w:pPr>
      <w:r>
        <w:t xml:space="preserve">          type: string</w:t>
      </w:r>
    </w:p>
    <w:p w14:paraId="2D7BAF09" w14:textId="77777777" w:rsidR="00064B9A" w:rsidRDefault="00064B9A" w:rsidP="00064B9A">
      <w:pPr>
        <w:pStyle w:val="PL"/>
      </w:pPr>
      <w:r>
        <w:t xml:space="preserve">        </w:t>
      </w:r>
      <w:proofErr w:type="spellStart"/>
      <w:r>
        <w:t>nsName</w:t>
      </w:r>
      <w:proofErr w:type="spellEnd"/>
      <w:r>
        <w:t>:</w:t>
      </w:r>
    </w:p>
    <w:p w14:paraId="7CF6AF7A" w14:textId="77777777" w:rsidR="00064B9A" w:rsidRDefault="00064B9A" w:rsidP="00064B9A">
      <w:pPr>
        <w:pStyle w:val="PL"/>
      </w:pPr>
      <w:r>
        <w:t xml:space="preserve">          type: string</w:t>
      </w:r>
    </w:p>
    <w:p w14:paraId="1EB6D8E7" w14:textId="77777777" w:rsidR="00064B9A" w:rsidRDefault="00064B9A" w:rsidP="00064B9A">
      <w:pPr>
        <w:pStyle w:val="PL"/>
      </w:pPr>
      <w:r>
        <w:t xml:space="preserve">        description:</w:t>
      </w:r>
    </w:p>
    <w:p w14:paraId="67ABD9E0" w14:textId="77777777" w:rsidR="00064B9A" w:rsidRDefault="00064B9A" w:rsidP="00064B9A">
      <w:pPr>
        <w:pStyle w:val="PL"/>
      </w:pPr>
      <w:r>
        <w:t xml:space="preserve">          type: string</w:t>
      </w:r>
    </w:p>
    <w:p w14:paraId="46D25CE9" w14:textId="77777777" w:rsidR="00064B9A" w:rsidRDefault="00064B9A" w:rsidP="00064B9A">
      <w:pPr>
        <w:pStyle w:val="PL"/>
      </w:pPr>
      <w:r>
        <w:t xml:space="preserve">    </w:t>
      </w:r>
      <w:proofErr w:type="spellStart"/>
      <w:r>
        <w:t>EmbbEEPerfReq</w:t>
      </w:r>
      <w:proofErr w:type="spellEnd"/>
      <w:r>
        <w:t>:</w:t>
      </w:r>
    </w:p>
    <w:p w14:paraId="0F433E20" w14:textId="77777777" w:rsidR="00064B9A" w:rsidRDefault="00064B9A" w:rsidP="00064B9A">
      <w:pPr>
        <w:pStyle w:val="PL"/>
      </w:pPr>
      <w:r>
        <w:t xml:space="preserve">      type: object</w:t>
      </w:r>
    </w:p>
    <w:p w14:paraId="21B2FF2F" w14:textId="77777777" w:rsidR="00064B9A" w:rsidRDefault="00064B9A" w:rsidP="00064B9A">
      <w:pPr>
        <w:pStyle w:val="PL"/>
      </w:pPr>
      <w:r>
        <w:t xml:space="preserve">      properties:</w:t>
      </w:r>
    </w:p>
    <w:p w14:paraId="6AF47255" w14:textId="77777777" w:rsidR="00064B9A" w:rsidRDefault="00064B9A" w:rsidP="00064B9A">
      <w:pPr>
        <w:pStyle w:val="PL"/>
      </w:pPr>
      <w:r>
        <w:t xml:space="preserve">        </w:t>
      </w:r>
      <w:proofErr w:type="spellStart"/>
      <w:r>
        <w:t>kpiType</w:t>
      </w:r>
      <w:proofErr w:type="spellEnd"/>
      <w:r>
        <w:t>:</w:t>
      </w:r>
    </w:p>
    <w:p w14:paraId="3ED312ED" w14:textId="77777777" w:rsidR="00064B9A" w:rsidRDefault="00064B9A" w:rsidP="00064B9A">
      <w:pPr>
        <w:pStyle w:val="PL"/>
      </w:pPr>
      <w:r>
        <w:t xml:space="preserve">          type: string</w:t>
      </w:r>
    </w:p>
    <w:p w14:paraId="4289E53D" w14:textId="77777777" w:rsidR="00064B9A" w:rsidRDefault="00064B9A" w:rsidP="00064B9A">
      <w:pPr>
        <w:pStyle w:val="PL"/>
      </w:pPr>
      <w:r>
        <w:t xml:space="preserve">          </w:t>
      </w:r>
      <w:proofErr w:type="spellStart"/>
      <w:r>
        <w:t>enum</w:t>
      </w:r>
      <w:proofErr w:type="spellEnd"/>
      <w:r>
        <w:t>:</w:t>
      </w:r>
    </w:p>
    <w:p w14:paraId="3F2C3884" w14:textId="77777777" w:rsidR="00064B9A" w:rsidRDefault="00064B9A" w:rsidP="00064B9A">
      <w:pPr>
        <w:pStyle w:val="PL"/>
      </w:pPr>
      <w:r>
        <w:t xml:space="preserve">            - NUMOFBITS</w:t>
      </w:r>
    </w:p>
    <w:p w14:paraId="1E80F440" w14:textId="77777777" w:rsidR="00064B9A" w:rsidRDefault="00064B9A" w:rsidP="00064B9A">
      <w:pPr>
        <w:pStyle w:val="PL"/>
      </w:pPr>
      <w:r>
        <w:t xml:space="preserve">            - NUMOFBITS_RANBASED</w:t>
      </w:r>
    </w:p>
    <w:p w14:paraId="5426FBFD" w14:textId="77777777" w:rsidR="00064B9A" w:rsidRDefault="00064B9A" w:rsidP="00064B9A">
      <w:pPr>
        <w:pStyle w:val="PL"/>
      </w:pPr>
      <w:r>
        <w:t xml:space="preserve">        </w:t>
      </w:r>
      <w:proofErr w:type="spellStart"/>
      <w:r>
        <w:t>req</w:t>
      </w:r>
      <w:proofErr w:type="spellEnd"/>
      <w:r>
        <w:t>:</w:t>
      </w:r>
    </w:p>
    <w:p w14:paraId="769DF059" w14:textId="77777777" w:rsidR="00064B9A" w:rsidRDefault="00064B9A" w:rsidP="00064B9A">
      <w:pPr>
        <w:pStyle w:val="PL"/>
      </w:pPr>
      <w:r>
        <w:t xml:space="preserve">          type: number</w:t>
      </w:r>
    </w:p>
    <w:p w14:paraId="241A8590" w14:textId="77777777" w:rsidR="00064B9A" w:rsidRDefault="00064B9A" w:rsidP="00064B9A">
      <w:pPr>
        <w:pStyle w:val="PL"/>
      </w:pPr>
      <w:r>
        <w:t xml:space="preserve">    </w:t>
      </w:r>
      <w:proofErr w:type="spellStart"/>
      <w:r>
        <w:t>UrllcEEPerfReq</w:t>
      </w:r>
      <w:proofErr w:type="spellEnd"/>
      <w:r>
        <w:t>:</w:t>
      </w:r>
    </w:p>
    <w:p w14:paraId="2882A946" w14:textId="77777777" w:rsidR="00064B9A" w:rsidRDefault="00064B9A" w:rsidP="00064B9A">
      <w:pPr>
        <w:pStyle w:val="PL"/>
      </w:pPr>
      <w:r>
        <w:t xml:space="preserve">      type: object</w:t>
      </w:r>
    </w:p>
    <w:p w14:paraId="37A4B29B" w14:textId="77777777" w:rsidR="00064B9A" w:rsidRDefault="00064B9A" w:rsidP="00064B9A">
      <w:pPr>
        <w:pStyle w:val="PL"/>
      </w:pPr>
      <w:r>
        <w:t xml:space="preserve">      properties:</w:t>
      </w:r>
    </w:p>
    <w:p w14:paraId="4464A56C" w14:textId="77777777" w:rsidR="00064B9A" w:rsidRDefault="00064B9A" w:rsidP="00064B9A">
      <w:pPr>
        <w:pStyle w:val="PL"/>
      </w:pPr>
      <w:r>
        <w:t xml:space="preserve">        </w:t>
      </w:r>
      <w:proofErr w:type="spellStart"/>
      <w:r>
        <w:t>kpiType</w:t>
      </w:r>
      <w:proofErr w:type="spellEnd"/>
      <w:r>
        <w:t>:</w:t>
      </w:r>
    </w:p>
    <w:p w14:paraId="642AF427" w14:textId="77777777" w:rsidR="00064B9A" w:rsidRDefault="00064B9A" w:rsidP="00064B9A">
      <w:pPr>
        <w:pStyle w:val="PL"/>
      </w:pPr>
      <w:r>
        <w:t xml:space="preserve">          type: string</w:t>
      </w:r>
    </w:p>
    <w:p w14:paraId="5EE566CA" w14:textId="77777777" w:rsidR="00064B9A" w:rsidRDefault="00064B9A" w:rsidP="00064B9A">
      <w:pPr>
        <w:pStyle w:val="PL"/>
      </w:pPr>
      <w:r>
        <w:t xml:space="preserve">          </w:t>
      </w:r>
      <w:proofErr w:type="spellStart"/>
      <w:r>
        <w:t>enum</w:t>
      </w:r>
      <w:proofErr w:type="spellEnd"/>
      <w:r>
        <w:t>:</w:t>
      </w:r>
    </w:p>
    <w:p w14:paraId="21A53F6E" w14:textId="77777777" w:rsidR="00064B9A" w:rsidRDefault="00064B9A" w:rsidP="00064B9A">
      <w:pPr>
        <w:pStyle w:val="PL"/>
      </w:pPr>
      <w:r>
        <w:t xml:space="preserve">            - INVOFLATENCY</w:t>
      </w:r>
    </w:p>
    <w:p w14:paraId="5B7F35F4" w14:textId="77777777" w:rsidR="00064B9A" w:rsidRDefault="00064B9A" w:rsidP="00064B9A">
      <w:pPr>
        <w:pStyle w:val="PL"/>
      </w:pPr>
      <w:r>
        <w:t xml:space="preserve">            - NUMOFBITS_MULTIPLIED_INVOFLATENCY</w:t>
      </w:r>
    </w:p>
    <w:p w14:paraId="3A45A70F" w14:textId="77777777" w:rsidR="00064B9A" w:rsidRDefault="00064B9A" w:rsidP="00064B9A">
      <w:pPr>
        <w:pStyle w:val="PL"/>
      </w:pPr>
      <w:r>
        <w:t xml:space="preserve">        </w:t>
      </w:r>
      <w:proofErr w:type="spellStart"/>
      <w:r>
        <w:t>req</w:t>
      </w:r>
      <w:proofErr w:type="spellEnd"/>
      <w:r>
        <w:t>:</w:t>
      </w:r>
    </w:p>
    <w:p w14:paraId="1D26C6FD" w14:textId="77777777" w:rsidR="00064B9A" w:rsidRDefault="00064B9A" w:rsidP="00064B9A">
      <w:pPr>
        <w:pStyle w:val="PL"/>
      </w:pPr>
      <w:r>
        <w:t xml:space="preserve">          type: number</w:t>
      </w:r>
    </w:p>
    <w:p w14:paraId="73AC97E5" w14:textId="77777777" w:rsidR="00064B9A" w:rsidRDefault="00064B9A" w:rsidP="00064B9A">
      <w:pPr>
        <w:pStyle w:val="PL"/>
      </w:pPr>
      <w:r>
        <w:t xml:space="preserve">    </w:t>
      </w:r>
      <w:proofErr w:type="spellStart"/>
      <w:r>
        <w:t>MIoTEEPerfReq</w:t>
      </w:r>
      <w:proofErr w:type="spellEnd"/>
      <w:r>
        <w:t>:</w:t>
      </w:r>
    </w:p>
    <w:p w14:paraId="3F4C310A" w14:textId="77777777" w:rsidR="00064B9A" w:rsidRDefault="00064B9A" w:rsidP="00064B9A">
      <w:pPr>
        <w:pStyle w:val="PL"/>
      </w:pPr>
      <w:r>
        <w:t xml:space="preserve">      type: object</w:t>
      </w:r>
    </w:p>
    <w:p w14:paraId="6902286B" w14:textId="77777777" w:rsidR="00064B9A" w:rsidRDefault="00064B9A" w:rsidP="00064B9A">
      <w:pPr>
        <w:pStyle w:val="PL"/>
      </w:pPr>
      <w:r>
        <w:t xml:space="preserve">      properties:</w:t>
      </w:r>
    </w:p>
    <w:p w14:paraId="12D57E45" w14:textId="77777777" w:rsidR="00064B9A" w:rsidRDefault="00064B9A" w:rsidP="00064B9A">
      <w:pPr>
        <w:pStyle w:val="PL"/>
      </w:pPr>
      <w:r>
        <w:t xml:space="preserve">        </w:t>
      </w:r>
      <w:proofErr w:type="spellStart"/>
      <w:r>
        <w:t>kpiType</w:t>
      </w:r>
      <w:proofErr w:type="spellEnd"/>
      <w:r>
        <w:t>:</w:t>
      </w:r>
    </w:p>
    <w:p w14:paraId="2359D809" w14:textId="77777777" w:rsidR="00064B9A" w:rsidRDefault="00064B9A" w:rsidP="00064B9A">
      <w:pPr>
        <w:pStyle w:val="PL"/>
      </w:pPr>
      <w:r>
        <w:t xml:space="preserve">          type: string</w:t>
      </w:r>
    </w:p>
    <w:p w14:paraId="48C1A93C" w14:textId="77777777" w:rsidR="00064B9A" w:rsidRDefault="00064B9A" w:rsidP="00064B9A">
      <w:pPr>
        <w:pStyle w:val="PL"/>
      </w:pPr>
      <w:r>
        <w:t xml:space="preserve">          </w:t>
      </w:r>
      <w:proofErr w:type="spellStart"/>
      <w:r>
        <w:t>enum</w:t>
      </w:r>
      <w:proofErr w:type="spellEnd"/>
      <w:r>
        <w:t>:</w:t>
      </w:r>
    </w:p>
    <w:p w14:paraId="48864614" w14:textId="77777777" w:rsidR="00064B9A" w:rsidRDefault="00064B9A" w:rsidP="00064B9A">
      <w:pPr>
        <w:pStyle w:val="PL"/>
      </w:pPr>
      <w:r>
        <w:t xml:space="preserve">            - MAXREGSUBS</w:t>
      </w:r>
    </w:p>
    <w:p w14:paraId="623B3A97" w14:textId="77777777" w:rsidR="00064B9A" w:rsidRDefault="00064B9A" w:rsidP="00064B9A">
      <w:pPr>
        <w:pStyle w:val="PL"/>
      </w:pPr>
      <w:r>
        <w:t xml:space="preserve">            - MEANACTIVEUES</w:t>
      </w:r>
    </w:p>
    <w:p w14:paraId="15439E15" w14:textId="77777777" w:rsidR="00064B9A" w:rsidRDefault="00064B9A" w:rsidP="00064B9A">
      <w:pPr>
        <w:pStyle w:val="PL"/>
      </w:pPr>
      <w:r>
        <w:t xml:space="preserve">        </w:t>
      </w:r>
      <w:proofErr w:type="spellStart"/>
      <w:r>
        <w:t>req</w:t>
      </w:r>
      <w:proofErr w:type="spellEnd"/>
      <w:r>
        <w:t>:</w:t>
      </w:r>
    </w:p>
    <w:p w14:paraId="5E143C55" w14:textId="77777777" w:rsidR="00064B9A" w:rsidRDefault="00064B9A" w:rsidP="00064B9A">
      <w:pPr>
        <w:pStyle w:val="PL"/>
      </w:pPr>
      <w:r>
        <w:t xml:space="preserve">          type: number</w:t>
      </w:r>
    </w:p>
    <w:p w14:paraId="495B6544" w14:textId="77777777" w:rsidR="00064B9A" w:rsidRDefault="00064B9A" w:rsidP="00064B9A">
      <w:pPr>
        <w:pStyle w:val="PL"/>
      </w:pPr>
      <w:r>
        <w:t xml:space="preserve">    </w:t>
      </w:r>
      <w:proofErr w:type="spellStart"/>
      <w:r>
        <w:t>EEPerfReq</w:t>
      </w:r>
      <w:proofErr w:type="spellEnd"/>
      <w:r>
        <w:t>:</w:t>
      </w:r>
    </w:p>
    <w:p w14:paraId="5248BA1E" w14:textId="77777777" w:rsidR="00064B9A" w:rsidRDefault="00064B9A" w:rsidP="00064B9A">
      <w:pPr>
        <w:pStyle w:val="PL"/>
      </w:pPr>
      <w:r>
        <w:t xml:space="preserve">      </w:t>
      </w:r>
      <w:proofErr w:type="spellStart"/>
      <w:r>
        <w:t>oneOf</w:t>
      </w:r>
      <w:proofErr w:type="spellEnd"/>
      <w:r>
        <w:t>:</w:t>
      </w:r>
    </w:p>
    <w:p w14:paraId="4B18F7A0" w14:textId="77777777" w:rsidR="00064B9A" w:rsidRDefault="00064B9A" w:rsidP="00064B9A">
      <w:pPr>
        <w:pStyle w:val="PL"/>
      </w:pPr>
      <w:r>
        <w:t xml:space="preserve">        - $ref: '#/components/schemas/</w:t>
      </w:r>
      <w:proofErr w:type="spellStart"/>
      <w:r>
        <w:t>EmbbEEPerfReq</w:t>
      </w:r>
      <w:proofErr w:type="spellEnd"/>
      <w:r>
        <w:t>'</w:t>
      </w:r>
    </w:p>
    <w:p w14:paraId="17E09017" w14:textId="77777777" w:rsidR="00064B9A" w:rsidRDefault="00064B9A" w:rsidP="00064B9A">
      <w:pPr>
        <w:pStyle w:val="PL"/>
      </w:pPr>
      <w:r>
        <w:t xml:space="preserve">        - $ref: '#/components/schemas/</w:t>
      </w:r>
      <w:proofErr w:type="spellStart"/>
      <w:r>
        <w:t>UrllcEEPerfReq</w:t>
      </w:r>
      <w:proofErr w:type="spellEnd"/>
      <w:r>
        <w:t>'</w:t>
      </w:r>
    </w:p>
    <w:p w14:paraId="1D048977" w14:textId="77777777" w:rsidR="00064B9A" w:rsidRDefault="00064B9A" w:rsidP="00064B9A">
      <w:pPr>
        <w:pStyle w:val="PL"/>
      </w:pPr>
      <w:r>
        <w:t xml:space="preserve">        - $ref: '#/components/schemas/</w:t>
      </w:r>
      <w:proofErr w:type="spellStart"/>
      <w:r>
        <w:t>MIoTEEPerfReq</w:t>
      </w:r>
      <w:proofErr w:type="spellEnd"/>
      <w:r>
        <w:t>'</w:t>
      </w:r>
    </w:p>
    <w:p w14:paraId="521A5C2B" w14:textId="77777777" w:rsidR="00064B9A" w:rsidRDefault="00064B9A" w:rsidP="00064B9A">
      <w:pPr>
        <w:pStyle w:val="PL"/>
      </w:pPr>
      <w:r>
        <w:t xml:space="preserve">    EnergyEfficiency:</w:t>
      </w:r>
    </w:p>
    <w:p w14:paraId="584EB177" w14:textId="77777777" w:rsidR="00064B9A" w:rsidRDefault="00064B9A" w:rsidP="00064B9A">
      <w:pPr>
        <w:pStyle w:val="PL"/>
      </w:pPr>
      <w:r>
        <w:t xml:space="preserve">      type: object</w:t>
      </w:r>
    </w:p>
    <w:p w14:paraId="5DFB05E2" w14:textId="77777777" w:rsidR="00064B9A" w:rsidRDefault="00064B9A" w:rsidP="00064B9A">
      <w:pPr>
        <w:pStyle w:val="PL"/>
      </w:pPr>
      <w:r>
        <w:lastRenderedPageBreak/>
        <w:t xml:space="preserve">      properties:</w:t>
      </w:r>
    </w:p>
    <w:p w14:paraId="021D9F46" w14:textId="77777777" w:rsidR="00064B9A" w:rsidRDefault="00064B9A" w:rsidP="00064B9A">
      <w:pPr>
        <w:pStyle w:val="PL"/>
      </w:pPr>
      <w:r>
        <w:t xml:space="preserve">        </w:t>
      </w:r>
      <w:proofErr w:type="spellStart"/>
      <w:r>
        <w:t>servAttrCom</w:t>
      </w:r>
      <w:proofErr w:type="spellEnd"/>
      <w:r>
        <w:t>:</w:t>
      </w:r>
    </w:p>
    <w:p w14:paraId="4573F0AF" w14:textId="77777777" w:rsidR="00064B9A" w:rsidRDefault="00064B9A" w:rsidP="00064B9A">
      <w:pPr>
        <w:pStyle w:val="PL"/>
      </w:pPr>
      <w:r>
        <w:t xml:space="preserve">          $ref: '#/components/schemas/</w:t>
      </w:r>
      <w:proofErr w:type="spellStart"/>
      <w:r>
        <w:t>ServAttrCom</w:t>
      </w:r>
      <w:proofErr w:type="spellEnd"/>
      <w:r>
        <w:t>'</w:t>
      </w:r>
    </w:p>
    <w:p w14:paraId="0BE54285" w14:textId="77777777" w:rsidR="00064B9A" w:rsidRDefault="00064B9A" w:rsidP="00064B9A">
      <w:pPr>
        <w:pStyle w:val="PL"/>
      </w:pPr>
      <w:r>
        <w:t xml:space="preserve">        performance:</w:t>
      </w:r>
    </w:p>
    <w:p w14:paraId="7535A3BB" w14:textId="77777777" w:rsidR="00064B9A" w:rsidRDefault="00064B9A" w:rsidP="00064B9A">
      <w:pPr>
        <w:pStyle w:val="PL"/>
      </w:pPr>
      <w:r>
        <w:t xml:space="preserve">          $ref: '#/components/schemas/</w:t>
      </w:r>
      <w:proofErr w:type="spellStart"/>
      <w:r>
        <w:t>EEPerfReq</w:t>
      </w:r>
      <w:proofErr w:type="spellEnd"/>
      <w:r>
        <w:t xml:space="preserve">'      </w:t>
      </w:r>
    </w:p>
    <w:p w14:paraId="25D73EB6" w14:textId="77777777" w:rsidR="00064B9A" w:rsidRDefault="00064B9A" w:rsidP="00064B9A">
      <w:pPr>
        <w:pStyle w:val="PL"/>
      </w:pPr>
      <w:r>
        <w:t xml:space="preserve">    </w:t>
      </w:r>
      <w:proofErr w:type="spellStart"/>
      <w:r>
        <w:t>NSSAASupport</w:t>
      </w:r>
      <w:proofErr w:type="spellEnd"/>
      <w:r>
        <w:t>:</w:t>
      </w:r>
    </w:p>
    <w:p w14:paraId="4D8D96AC" w14:textId="77777777" w:rsidR="00064B9A" w:rsidRDefault="00064B9A" w:rsidP="00064B9A">
      <w:pPr>
        <w:pStyle w:val="PL"/>
      </w:pPr>
      <w:r>
        <w:t xml:space="preserve">      type: object</w:t>
      </w:r>
    </w:p>
    <w:p w14:paraId="4BDA140F" w14:textId="77777777" w:rsidR="00064B9A" w:rsidRDefault="00064B9A" w:rsidP="00064B9A">
      <w:pPr>
        <w:pStyle w:val="PL"/>
      </w:pPr>
      <w:r>
        <w:t xml:space="preserve">      properties:</w:t>
      </w:r>
    </w:p>
    <w:p w14:paraId="0840598C" w14:textId="77777777" w:rsidR="00064B9A" w:rsidRDefault="00064B9A" w:rsidP="00064B9A">
      <w:pPr>
        <w:pStyle w:val="PL"/>
      </w:pPr>
      <w:r>
        <w:t xml:space="preserve">        </w:t>
      </w:r>
      <w:proofErr w:type="spellStart"/>
      <w:r>
        <w:t>servAttrCom</w:t>
      </w:r>
      <w:proofErr w:type="spellEnd"/>
      <w:r>
        <w:t>:</w:t>
      </w:r>
    </w:p>
    <w:p w14:paraId="27B7F806" w14:textId="77777777" w:rsidR="00064B9A" w:rsidRDefault="00064B9A" w:rsidP="00064B9A">
      <w:pPr>
        <w:pStyle w:val="PL"/>
      </w:pPr>
      <w:r>
        <w:t xml:space="preserve">          $ref: '#/components/schemas/</w:t>
      </w:r>
      <w:proofErr w:type="spellStart"/>
      <w:r>
        <w:t>ServAttrCom</w:t>
      </w:r>
      <w:proofErr w:type="spellEnd"/>
      <w:r>
        <w:t>'</w:t>
      </w:r>
    </w:p>
    <w:p w14:paraId="57B2BF71" w14:textId="77777777" w:rsidR="00064B9A" w:rsidRDefault="00064B9A" w:rsidP="00064B9A">
      <w:pPr>
        <w:pStyle w:val="PL"/>
      </w:pPr>
      <w:r>
        <w:t xml:space="preserve">        support:</w:t>
      </w:r>
    </w:p>
    <w:p w14:paraId="7F6733E7" w14:textId="77777777" w:rsidR="00064B9A" w:rsidRDefault="00064B9A" w:rsidP="00064B9A">
      <w:pPr>
        <w:pStyle w:val="PL"/>
      </w:pPr>
      <w:r>
        <w:t xml:space="preserve">          $ref: '#/components/schemas/Support'  </w:t>
      </w:r>
    </w:p>
    <w:p w14:paraId="353F2DAA" w14:textId="77777777" w:rsidR="00064B9A" w:rsidRDefault="00064B9A" w:rsidP="00064B9A">
      <w:pPr>
        <w:pStyle w:val="PL"/>
      </w:pPr>
      <w:r>
        <w:t xml:space="preserve">    </w:t>
      </w:r>
      <w:proofErr w:type="spellStart"/>
      <w:r>
        <w:t>SecFunc</w:t>
      </w:r>
      <w:proofErr w:type="spellEnd"/>
      <w:r>
        <w:t>:</w:t>
      </w:r>
    </w:p>
    <w:p w14:paraId="53C79944" w14:textId="77777777" w:rsidR="00064B9A" w:rsidRDefault="00064B9A" w:rsidP="00064B9A">
      <w:pPr>
        <w:pStyle w:val="PL"/>
      </w:pPr>
      <w:r>
        <w:t xml:space="preserve">      type: object</w:t>
      </w:r>
    </w:p>
    <w:p w14:paraId="2B4F9C9F" w14:textId="77777777" w:rsidR="00064B9A" w:rsidRDefault="00064B9A" w:rsidP="00064B9A">
      <w:pPr>
        <w:pStyle w:val="PL"/>
      </w:pPr>
      <w:r>
        <w:t xml:space="preserve">      properties:</w:t>
      </w:r>
    </w:p>
    <w:p w14:paraId="28384E37" w14:textId="77777777" w:rsidR="00064B9A" w:rsidRDefault="00064B9A" w:rsidP="00064B9A">
      <w:pPr>
        <w:pStyle w:val="PL"/>
      </w:pPr>
      <w:r>
        <w:t xml:space="preserve">        </w:t>
      </w:r>
      <w:proofErr w:type="spellStart"/>
      <w:r>
        <w:t>secFunId</w:t>
      </w:r>
      <w:proofErr w:type="spellEnd"/>
      <w:r>
        <w:t>:</w:t>
      </w:r>
    </w:p>
    <w:p w14:paraId="131D4E47" w14:textId="77777777" w:rsidR="00064B9A" w:rsidRDefault="00064B9A" w:rsidP="00064B9A">
      <w:pPr>
        <w:pStyle w:val="PL"/>
      </w:pPr>
      <w:r>
        <w:t xml:space="preserve">          type: string</w:t>
      </w:r>
    </w:p>
    <w:p w14:paraId="6650B968" w14:textId="77777777" w:rsidR="00064B9A" w:rsidRDefault="00064B9A" w:rsidP="00064B9A">
      <w:pPr>
        <w:pStyle w:val="PL"/>
      </w:pPr>
      <w:r>
        <w:t xml:space="preserve">        </w:t>
      </w:r>
      <w:proofErr w:type="spellStart"/>
      <w:r>
        <w:t>secFunType</w:t>
      </w:r>
      <w:proofErr w:type="spellEnd"/>
      <w:r>
        <w:t>:</w:t>
      </w:r>
    </w:p>
    <w:p w14:paraId="41E5ACCA" w14:textId="77777777" w:rsidR="00064B9A" w:rsidRDefault="00064B9A" w:rsidP="00064B9A">
      <w:pPr>
        <w:pStyle w:val="PL"/>
      </w:pPr>
      <w:r>
        <w:t xml:space="preserve">          type: string</w:t>
      </w:r>
    </w:p>
    <w:p w14:paraId="23228B57" w14:textId="77777777" w:rsidR="00064B9A" w:rsidRDefault="00064B9A" w:rsidP="00064B9A">
      <w:pPr>
        <w:pStyle w:val="PL"/>
      </w:pPr>
      <w:r>
        <w:t xml:space="preserve">        </w:t>
      </w:r>
      <w:proofErr w:type="spellStart"/>
      <w:r>
        <w:t>secRules</w:t>
      </w:r>
      <w:proofErr w:type="spellEnd"/>
      <w:r>
        <w:t>:</w:t>
      </w:r>
    </w:p>
    <w:p w14:paraId="7F4846CB" w14:textId="77777777" w:rsidR="00064B9A" w:rsidRDefault="00064B9A" w:rsidP="00064B9A">
      <w:pPr>
        <w:pStyle w:val="PL"/>
      </w:pPr>
      <w:r>
        <w:t xml:space="preserve">          type: array</w:t>
      </w:r>
    </w:p>
    <w:p w14:paraId="12D0D0CF" w14:textId="77777777" w:rsidR="00064B9A" w:rsidRDefault="00064B9A" w:rsidP="00064B9A">
      <w:pPr>
        <w:pStyle w:val="PL"/>
      </w:pPr>
      <w:r>
        <w:t xml:space="preserve">          items:</w:t>
      </w:r>
    </w:p>
    <w:p w14:paraId="6FE760CD" w14:textId="77777777" w:rsidR="00064B9A" w:rsidRDefault="00064B9A" w:rsidP="00064B9A">
      <w:pPr>
        <w:pStyle w:val="PL"/>
      </w:pPr>
      <w:r>
        <w:t xml:space="preserve">            type: string</w:t>
      </w:r>
    </w:p>
    <w:p w14:paraId="1A797CE1" w14:textId="77777777" w:rsidR="00064B9A" w:rsidRDefault="00064B9A" w:rsidP="00064B9A">
      <w:pPr>
        <w:pStyle w:val="PL"/>
      </w:pPr>
      <w:r>
        <w:t xml:space="preserve">    N6Protection:</w:t>
      </w:r>
    </w:p>
    <w:p w14:paraId="41B88680" w14:textId="77777777" w:rsidR="00064B9A" w:rsidRDefault="00064B9A" w:rsidP="00064B9A">
      <w:pPr>
        <w:pStyle w:val="PL"/>
      </w:pPr>
      <w:r>
        <w:t xml:space="preserve">      type: object</w:t>
      </w:r>
    </w:p>
    <w:p w14:paraId="5F0CB045" w14:textId="77777777" w:rsidR="00064B9A" w:rsidRDefault="00064B9A" w:rsidP="00064B9A">
      <w:pPr>
        <w:pStyle w:val="PL"/>
      </w:pPr>
      <w:r>
        <w:t xml:space="preserve">      properties:</w:t>
      </w:r>
    </w:p>
    <w:p w14:paraId="04D323C2" w14:textId="77777777" w:rsidR="00064B9A" w:rsidRDefault="00064B9A" w:rsidP="00064B9A">
      <w:pPr>
        <w:pStyle w:val="PL"/>
      </w:pPr>
      <w:r>
        <w:t xml:space="preserve">        </w:t>
      </w:r>
      <w:proofErr w:type="spellStart"/>
      <w:r>
        <w:t>servAttrCom</w:t>
      </w:r>
      <w:proofErr w:type="spellEnd"/>
      <w:r>
        <w:t>:</w:t>
      </w:r>
    </w:p>
    <w:p w14:paraId="330F710A" w14:textId="77777777" w:rsidR="00064B9A" w:rsidRDefault="00064B9A" w:rsidP="00064B9A">
      <w:pPr>
        <w:pStyle w:val="PL"/>
      </w:pPr>
      <w:r>
        <w:t xml:space="preserve">          $ref: '#/components/schemas/</w:t>
      </w:r>
      <w:proofErr w:type="spellStart"/>
      <w:r>
        <w:t>ServAttrCom</w:t>
      </w:r>
      <w:proofErr w:type="spellEnd"/>
      <w:r>
        <w:t>'</w:t>
      </w:r>
    </w:p>
    <w:p w14:paraId="727062DF" w14:textId="77777777" w:rsidR="00064B9A" w:rsidRDefault="00064B9A" w:rsidP="00064B9A">
      <w:pPr>
        <w:pStyle w:val="PL"/>
      </w:pPr>
      <w:r>
        <w:t xml:space="preserve">        </w:t>
      </w:r>
      <w:proofErr w:type="spellStart"/>
      <w:r>
        <w:t>secFuncList</w:t>
      </w:r>
      <w:proofErr w:type="spellEnd"/>
      <w:r>
        <w:t>:</w:t>
      </w:r>
    </w:p>
    <w:p w14:paraId="5C8E07D6" w14:textId="77777777" w:rsidR="00064B9A" w:rsidRDefault="00064B9A" w:rsidP="00064B9A">
      <w:pPr>
        <w:pStyle w:val="PL"/>
      </w:pPr>
      <w:r>
        <w:t xml:space="preserve">          type: array</w:t>
      </w:r>
    </w:p>
    <w:p w14:paraId="4FCF7C46" w14:textId="77777777" w:rsidR="00064B9A" w:rsidRDefault="00064B9A" w:rsidP="00064B9A">
      <w:pPr>
        <w:pStyle w:val="PL"/>
      </w:pPr>
      <w:r>
        <w:t xml:space="preserve">          items:</w:t>
      </w:r>
    </w:p>
    <w:p w14:paraId="65DF79F8" w14:textId="77777777" w:rsidR="00064B9A" w:rsidRDefault="00064B9A" w:rsidP="00064B9A">
      <w:pPr>
        <w:pStyle w:val="PL"/>
      </w:pPr>
      <w:r>
        <w:t xml:space="preserve">            $ref: '#/components/schemas/</w:t>
      </w:r>
      <w:proofErr w:type="spellStart"/>
      <w:r>
        <w:t>SecFunc</w:t>
      </w:r>
      <w:proofErr w:type="spellEnd"/>
      <w:r>
        <w:t>'</w:t>
      </w:r>
    </w:p>
    <w:p w14:paraId="4957188D" w14:textId="77777777" w:rsidR="00064B9A" w:rsidRDefault="00064B9A" w:rsidP="00064B9A">
      <w:pPr>
        <w:pStyle w:val="PL"/>
      </w:pPr>
    </w:p>
    <w:p w14:paraId="2D55C3EC" w14:textId="77777777" w:rsidR="00064B9A" w:rsidRDefault="00064B9A" w:rsidP="00064B9A">
      <w:pPr>
        <w:pStyle w:val="PL"/>
      </w:pPr>
      <w:r>
        <w:t xml:space="preserve">    CNSliceSubnetProfile:</w:t>
      </w:r>
    </w:p>
    <w:p w14:paraId="4E4A0163" w14:textId="77777777" w:rsidR="00064B9A" w:rsidRDefault="00064B9A" w:rsidP="00064B9A">
      <w:pPr>
        <w:pStyle w:val="PL"/>
      </w:pPr>
      <w:r>
        <w:t xml:space="preserve">      type: object</w:t>
      </w:r>
    </w:p>
    <w:p w14:paraId="082405D7" w14:textId="77777777" w:rsidR="00064B9A" w:rsidRDefault="00064B9A" w:rsidP="00064B9A">
      <w:pPr>
        <w:pStyle w:val="PL"/>
      </w:pPr>
      <w:r>
        <w:t xml:space="preserve">      properties:</w:t>
      </w:r>
    </w:p>
    <w:p w14:paraId="6900B888" w14:textId="77777777" w:rsidR="00064B9A" w:rsidRDefault="00064B9A" w:rsidP="00064B9A">
      <w:pPr>
        <w:pStyle w:val="PL"/>
      </w:pPr>
      <w:r>
        <w:t xml:space="preserve">        maxNumberofUEs:</w:t>
      </w:r>
    </w:p>
    <w:p w14:paraId="5BB438C8" w14:textId="77777777" w:rsidR="00064B9A" w:rsidRDefault="00064B9A" w:rsidP="00064B9A">
      <w:pPr>
        <w:pStyle w:val="PL"/>
      </w:pPr>
      <w:r>
        <w:t xml:space="preserve">          type: integer</w:t>
      </w:r>
    </w:p>
    <w:p w14:paraId="2BF348C5" w14:textId="77777777" w:rsidR="00064B9A" w:rsidRDefault="00064B9A" w:rsidP="00064B9A">
      <w:pPr>
        <w:pStyle w:val="PL"/>
      </w:pPr>
      <w:r>
        <w:t xml:space="preserve">        dLLatency:</w:t>
      </w:r>
    </w:p>
    <w:p w14:paraId="2F3B6790" w14:textId="77777777" w:rsidR="00064B9A" w:rsidRDefault="00064B9A" w:rsidP="00064B9A">
      <w:pPr>
        <w:pStyle w:val="PL"/>
      </w:pPr>
      <w:r>
        <w:t xml:space="preserve">          type: number</w:t>
      </w:r>
    </w:p>
    <w:p w14:paraId="1500C96B" w14:textId="77777777" w:rsidR="00064B9A" w:rsidRDefault="00064B9A" w:rsidP="00064B9A">
      <w:pPr>
        <w:pStyle w:val="PL"/>
      </w:pPr>
      <w:r>
        <w:t xml:space="preserve">        uLLatency:</w:t>
      </w:r>
    </w:p>
    <w:p w14:paraId="5A3BD9FF" w14:textId="77777777" w:rsidR="00064B9A" w:rsidRDefault="00064B9A" w:rsidP="00064B9A">
      <w:pPr>
        <w:pStyle w:val="PL"/>
      </w:pPr>
      <w:r>
        <w:t xml:space="preserve">          type: number</w:t>
      </w:r>
    </w:p>
    <w:p w14:paraId="4526FA75" w14:textId="77777777" w:rsidR="00064B9A" w:rsidRDefault="00064B9A" w:rsidP="00064B9A">
      <w:pPr>
        <w:pStyle w:val="PL"/>
      </w:pPr>
      <w:r>
        <w:t xml:space="preserve">        dLThptPerSliceSubnet:</w:t>
      </w:r>
    </w:p>
    <w:p w14:paraId="036326C9" w14:textId="77777777" w:rsidR="00064B9A" w:rsidRDefault="00064B9A" w:rsidP="00064B9A">
      <w:pPr>
        <w:pStyle w:val="PL"/>
      </w:pPr>
      <w:r>
        <w:t xml:space="preserve">          $ref: '#/components/schemas/</w:t>
      </w:r>
      <w:proofErr w:type="spellStart"/>
      <w:r>
        <w:t>XLThpt</w:t>
      </w:r>
      <w:proofErr w:type="spellEnd"/>
      <w:r>
        <w:t>'</w:t>
      </w:r>
    </w:p>
    <w:p w14:paraId="0DD39D0D" w14:textId="77777777" w:rsidR="00064B9A" w:rsidRDefault="00064B9A" w:rsidP="00064B9A">
      <w:pPr>
        <w:pStyle w:val="PL"/>
      </w:pPr>
      <w:r>
        <w:t xml:space="preserve">        dLThptPerUE:</w:t>
      </w:r>
    </w:p>
    <w:p w14:paraId="0A3CBFC3" w14:textId="77777777" w:rsidR="00064B9A" w:rsidRDefault="00064B9A" w:rsidP="00064B9A">
      <w:pPr>
        <w:pStyle w:val="PL"/>
      </w:pPr>
      <w:r>
        <w:t xml:space="preserve">          $ref: '#/components/schemas/</w:t>
      </w:r>
      <w:proofErr w:type="spellStart"/>
      <w:r>
        <w:t>XLThpt</w:t>
      </w:r>
      <w:proofErr w:type="spellEnd"/>
      <w:r>
        <w:t>'</w:t>
      </w:r>
    </w:p>
    <w:p w14:paraId="57954C9E" w14:textId="77777777" w:rsidR="00064B9A" w:rsidRDefault="00064B9A" w:rsidP="00064B9A">
      <w:pPr>
        <w:pStyle w:val="PL"/>
      </w:pPr>
      <w:r>
        <w:t xml:space="preserve">        uLThptPerSliceSubnet:</w:t>
      </w:r>
    </w:p>
    <w:p w14:paraId="15A92CC2" w14:textId="77777777" w:rsidR="00064B9A" w:rsidRDefault="00064B9A" w:rsidP="00064B9A">
      <w:pPr>
        <w:pStyle w:val="PL"/>
      </w:pPr>
      <w:r>
        <w:t xml:space="preserve">          $ref: '#/components/schemas/</w:t>
      </w:r>
      <w:proofErr w:type="spellStart"/>
      <w:r>
        <w:t>XLThpt</w:t>
      </w:r>
      <w:proofErr w:type="spellEnd"/>
      <w:r>
        <w:t>'</w:t>
      </w:r>
    </w:p>
    <w:p w14:paraId="1626BC69" w14:textId="77777777" w:rsidR="00064B9A" w:rsidRDefault="00064B9A" w:rsidP="00064B9A">
      <w:pPr>
        <w:pStyle w:val="PL"/>
      </w:pPr>
      <w:r>
        <w:t xml:space="preserve">        uLThptPerUE:</w:t>
      </w:r>
    </w:p>
    <w:p w14:paraId="6716C8E1" w14:textId="77777777" w:rsidR="00064B9A" w:rsidRDefault="00064B9A" w:rsidP="00064B9A">
      <w:pPr>
        <w:pStyle w:val="PL"/>
      </w:pPr>
      <w:r>
        <w:t xml:space="preserve">          $ref: '#/components/schemas/</w:t>
      </w:r>
      <w:proofErr w:type="spellStart"/>
      <w:r>
        <w:t>XLThpt</w:t>
      </w:r>
      <w:proofErr w:type="spellEnd"/>
      <w:r>
        <w:t>'</w:t>
      </w:r>
    </w:p>
    <w:p w14:paraId="70255D8A" w14:textId="77777777" w:rsidR="00064B9A" w:rsidRDefault="00064B9A" w:rsidP="00064B9A">
      <w:pPr>
        <w:pStyle w:val="PL"/>
      </w:pPr>
      <w:r>
        <w:t xml:space="preserve">        maxNumberOfPDUSessions:</w:t>
      </w:r>
    </w:p>
    <w:p w14:paraId="6482765C" w14:textId="77777777" w:rsidR="00064B9A" w:rsidRDefault="00064B9A" w:rsidP="00064B9A">
      <w:pPr>
        <w:pStyle w:val="PL"/>
      </w:pPr>
      <w:r>
        <w:t xml:space="preserve">          type: integer</w:t>
      </w:r>
    </w:p>
    <w:p w14:paraId="7C0391BE" w14:textId="77777777" w:rsidR="00064B9A" w:rsidRDefault="00064B9A" w:rsidP="00064B9A">
      <w:pPr>
        <w:pStyle w:val="PL"/>
      </w:pPr>
      <w:r>
        <w:t xml:space="preserve">        coverageAreaTAList:</w:t>
      </w:r>
    </w:p>
    <w:p w14:paraId="2FFB1C90" w14:textId="77777777" w:rsidR="00064B9A" w:rsidRDefault="00064B9A" w:rsidP="00064B9A">
      <w:pPr>
        <w:pStyle w:val="PL"/>
      </w:pPr>
      <w:r>
        <w:t xml:space="preserve">          $ref: 'TS28541_NrNrm.yaml#/components/schemas/</w:t>
      </w:r>
      <w:proofErr w:type="spellStart"/>
      <w:r>
        <w:t>TaiList</w:t>
      </w:r>
      <w:proofErr w:type="spellEnd"/>
      <w:r>
        <w:t>'</w:t>
      </w:r>
    </w:p>
    <w:p w14:paraId="4F838193" w14:textId="77777777" w:rsidR="00064B9A" w:rsidRDefault="00064B9A" w:rsidP="00064B9A">
      <w:pPr>
        <w:pStyle w:val="PL"/>
      </w:pPr>
      <w:r>
        <w:t xml:space="preserve">        </w:t>
      </w:r>
      <w:proofErr w:type="spellStart"/>
      <w:r>
        <w:t>resourceSharingLevel</w:t>
      </w:r>
      <w:proofErr w:type="spellEnd"/>
      <w:r>
        <w:t>:</w:t>
      </w:r>
    </w:p>
    <w:p w14:paraId="030EC643" w14:textId="77777777" w:rsidR="00064B9A" w:rsidRDefault="00064B9A" w:rsidP="00064B9A">
      <w:pPr>
        <w:pStyle w:val="PL"/>
      </w:pPr>
      <w:r>
        <w:t xml:space="preserve">          $ref: '#/components/schemas/</w:t>
      </w:r>
      <w:proofErr w:type="spellStart"/>
      <w:r>
        <w:t>SharingLevel</w:t>
      </w:r>
      <w:proofErr w:type="spellEnd"/>
      <w:r>
        <w:t>'</w:t>
      </w:r>
    </w:p>
    <w:p w14:paraId="68D8B45B" w14:textId="77777777" w:rsidR="00064B9A" w:rsidRDefault="00064B9A" w:rsidP="00064B9A">
      <w:pPr>
        <w:pStyle w:val="PL"/>
      </w:pPr>
      <w:r>
        <w:t xml:space="preserve">        dLMaxPktSize:</w:t>
      </w:r>
    </w:p>
    <w:p w14:paraId="5C8BF3DB" w14:textId="77777777" w:rsidR="00064B9A" w:rsidRDefault="00064B9A" w:rsidP="00064B9A">
      <w:pPr>
        <w:pStyle w:val="PL"/>
      </w:pPr>
      <w:r>
        <w:t xml:space="preserve">          type: integer</w:t>
      </w:r>
    </w:p>
    <w:p w14:paraId="0016FF84" w14:textId="77777777" w:rsidR="00064B9A" w:rsidRDefault="00064B9A" w:rsidP="00064B9A">
      <w:pPr>
        <w:pStyle w:val="PL"/>
      </w:pPr>
      <w:r>
        <w:t xml:space="preserve">        uLMaxPktSize:</w:t>
      </w:r>
    </w:p>
    <w:p w14:paraId="0D550E19" w14:textId="77777777" w:rsidR="00064B9A" w:rsidRDefault="00064B9A" w:rsidP="00064B9A">
      <w:pPr>
        <w:pStyle w:val="PL"/>
      </w:pPr>
      <w:r>
        <w:t xml:space="preserve">          type: integer</w:t>
      </w:r>
    </w:p>
    <w:p w14:paraId="130A8FD5" w14:textId="77777777" w:rsidR="00064B9A" w:rsidRDefault="00064B9A" w:rsidP="00064B9A">
      <w:pPr>
        <w:pStyle w:val="PL"/>
      </w:pPr>
      <w:r>
        <w:t xml:space="preserve">        delayTolerance:</w:t>
      </w:r>
    </w:p>
    <w:p w14:paraId="173C88BC" w14:textId="77777777" w:rsidR="00064B9A" w:rsidRDefault="00064B9A" w:rsidP="00064B9A">
      <w:pPr>
        <w:pStyle w:val="PL"/>
      </w:pPr>
      <w:r>
        <w:t xml:space="preserve">          $ref: '#/components/schemas/DelayTolerance'</w:t>
      </w:r>
    </w:p>
    <w:p w14:paraId="085657FB" w14:textId="77777777" w:rsidR="00064B9A" w:rsidRDefault="00064B9A" w:rsidP="00064B9A">
      <w:pPr>
        <w:pStyle w:val="PL"/>
      </w:pPr>
      <w:r>
        <w:t xml:space="preserve">        synchronicity:</w:t>
      </w:r>
    </w:p>
    <w:p w14:paraId="7379E4A2" w14:textId="77777777" w:rsidR="00064B9A" w:rsidRDefault="00064B9A" w:rsidP="00064B9A">
      <w:pPr>
        <w:pStyle w:val="PL"/>
      </w:pPr>
      <w:r>
        <w:t xml:space="preserve">          $ref: '#/components/schemas/</w:t>
      </w:r>
      <w:proofErr w:type="spellStart"/>
      <w:r>
        <w:t>SynchronicityRANSubnet</w:t>
      </w:r>
      <w:proofErr w:type="spellEnd"/>
      <w:r>
        <w:t>'</w:t>
      </w:r>
    </w:p>
    <w:p w14:paraId="26450831" w14:textId="77777777" w:rsidR="00064B9A" w:rsidRDefault="00064B9A" w:rsidP="00064B9A">
      <w:pPr>
        <w:pStyle w:val="PL"/>
      </w:pPr>
      <w:r>
        <w:t xml:space="preserve">        sliceSimultaneousUse:</w:t>
      </w:r>
    </w:p>
    <w:p w14:paraId="41581272" w14:textId="77777777" w:rsidR="00064B9A" w:rsidRDefault="00064B9A" w:rsidP="00064B9A">
      <w:pPr>
        <w:pStyle w:val="PL"/>
      </w:pPr>
      <w:r>
        <w:t xml:space="preserve">          $ref: '#/components/schemas/SliceSimultaneousUse'</w:t>
      </w:r>
    </w:p>
    <w:p w14:paraId="6AC886AA" w14:textId="77777777" w:rsidR="00064B9A" w:rsidRDefault="00064B9A" w:rsidP="00064B9A">
      <w:pPr>
        <w:pStyle w:val="PL"/>
      </w:pPr>
      <w:r>
        <w:t xml:space="preserve">        reliability:</w:t>
      </w:r>
    </w:p>
    <w:p w14:paraId="29E30D23" w14:textId="77777777" w:rsidR="00064B9A" w:rsidRDefault="00064B9A" w:rsidP="00064B9A">
      <w:pPr>
        <w:pStyle w:val="PL"/>
      </w:pPr>
      <w:r>
        <w:t xml:space="preserve">          type: number</w:t>
      </w:r>
    </w:p>
    <w:p w14:paraId="067BC86B" w14:textId="77777777" w:rsidR="00064B9A" w:rsidRDefault="00064B9A" w:rsidP="00064B9A">
      <w:pPr>
        <w:pStyle w:val="PL"/>
      </w:pPr>
      <w:r>
        <w:t xml:space="preserve">        energyEfficiency:</w:t>
      </w:r>
    </w:p>
    <w:p w14:paraId="55C45609" w14:textId="77777777" w:rsidR="00064B9A" w:rsidRDefault="00064B9A" w:rsidP="00064B9A">
      <w:pPr>
        <w:pStyle w:val="PL"/>
      </w:pPr>
      <w:r>
        <w:t xml:space="preserve">          type: number </w:t>
      </w:r>
    </w:p>
    <w:p w14:paraId="682574B4" w14:textId="77777777" w:rsidR="00064B9A" w:rsidRDefault="00064B9A" w:rsidP="00064B9A">
      <w:pPr>
        <w:pStyle w:val="PL"/>
      </w:pPr>
      <w:r>
        <w:t xml:space="preserve">        dLDeterministicComm:</w:t>
      </w:r>
    </w:p>
    <w:p w14:paraId="7FFB0AA2" w14:textId="77777777" w:rsidR="00064B9A" w:rsidRDefault="00064B9A" w:rsidP="00064B9A">
      <w:pPr>
        <w:pStyle w:val="PL"/>
      </w:pPr>
      <w:r>
        <w:t xml:space="preserve">          $ref: '#/components/schemas/</w:t>
      </w:r>
      <w:proofErr w:type="spellStart"/>
      <w:r>
        <w:t>DeterministicComm</w:t>
      </w:r>
      <w:proofErr w:type="spellEnd"/>
      <w:r>
        <w:t>'</w:t>
      </w:r>
    </w:p>
    <w:p w14:paraId="5CD3E29C" w14:textId="77777777" w:rsidR="00064B9A" w:rsidRDefault="00064B9A" w:rsidP="00064B9A">
      <w:pPr>
        <w:pStyle w:val="PL"/>
      </w:pPr>
      <w:r>
        <w:t xml:space="preserve">        uLDeterministicComm:</w:t>
      </w:r>
    </w:p>
    <w:p w14:paraId="47A95AF4" w14:textId="77777777" w:rsidR="00064B9A" w:rsidRDefault="00064B9A" w:rsidP="00064B9A">
      <w:pPr>
        <w:pStyle w:val="PL"/>
      </w:pPr>
      <w:r>
        <w:t xml:space="preserve">          $ref: '#/components/schemas/</w:t>
      </w:r>
      <w:proofErr w:type="spellStart"/>
      <w:r>
        <w:t>DeterministicComm</w:t>
      </w:r>
      <w:proofErr w:type="spellEnd"/>
      <w:r>
        <w:t>'</w:t>
      </w:r>
    </w:p>
    <w:p w14:paraId="47132C24" w14:textId="77777777" w:rsidR="00064B9A" w:rsidRDefault="00064B9A" w:rsidP="00064B9A">
      <w:pPr>
        <w:pStyle w:val="PL"/>
      </w:pPr>
      <w:r>
        <w:t xml:space="preserve">        survivalTime:</w:t>
      </w:r>
    </w:p>
    <w:p w14:paraId="45913154" w14:textId="77777777" w:rsidR="00064B9A" w:rsidRDefault="00064B9A" w:rsidP="00064B9A">
      <w:pPr>
        <w:pStyle w:val="PL"/>
      </w:pPr>
      <w:r>
        <w:t xml:space="preserve">          type: number</w:t>
      </w:r>
    </w:p>
    <w:p w14:paraId="6E1E2B98" w14:textId="77777777" w:rsidR="00064B9A" w:rsidRDefault="00064B9A" w:rsidP="00064B9A">
      <w:pPr>
        <w:pStyle w:val="PL"/>
      </w:pPr>
      <w:r>
        <w:t xml:space="preserve">        nssaaSupport:</w:t>
      </w:r>
    </w:p>
    <w:p w14:paraId="167B5C62" w14:textId="77777777" w:rsidR="00064B9A" w:rsidRDefault="00064B9A" w:rsidP="00064B9A">
      <w:pPr>
        <w:pStyle w:val="PL"/>
      </w:pPr>
      <w:r>
        <w:t xml:space="preserve">          $ref: '#/components/schemas/</w:t>
      </w:r>
      <w:proofErr w:type="spellStart"/>
      <w:r>
        <w:t>NSSAASupport</w:t>
      </w:r>
      <w:proofErr w:type="spellEnd"/>
      <w:r>
        <w:t>'</w:t>
      </w:r>
    </w:p>
    <w:p w14:paraId="1593E050" w14:textId="77777777" w:rsidR="00064B9A" w:rsidRDefault="00064B9A" w:rsidP="00064B9A">
      <w:pPr>
        <w:pStyle w:val="PL"/>
      </w:pPr>
      <w:r>
        <w:lastRenderedPageBreak/>
        <w:t xml:space="preserve">        n6Protection:</w:t>
      </w:r>
    </w:p>
    <w:p w14:paraId="65112631" w14:textId="77777777" w:rsidR="00064B9A" w:rsidRDefault="00064B9A" w:rsidP="00064B9A">
      <w:pPr>
        <w:pStyle w:val="PL"/>
      </w:pPr>
      <w:r>
        <w:t xml:space="preserve">          $ref: '#/components/schemas/N6Protection'    </w:t>
      </w:r>
    </w:p>
    <w:p w14:paraId="5DF30A6E" w14:textId="77777777" w:rsidR="00064B9A" w:rsidRDefault="00064B9A" w:rsidP="00064B9A">
      <w:pPr>
        <w:pStyle w:val="PL"/>
      </w:pPr>
      <w:r>
        <w:t xml:space="preserve">    RANSliceSubnetProfile:</w:t>
      </w:r>
    </w:p>
    <w:p w14:paraId="4FE3F5A0" w14:textId="77777777" w:rsidR="00064B9A" w:rsidRDefault="00064B9A" w:rsidP="00064B9A">
      <w:pPr>
        <w:pStyle w:val="PL"/>
      </w:pPr>
      <w:r>
        <w:t xml:space="preserve">      type: object</w:t>
      </w:r>
    </w:p>
    <w:p w14:paraId="7752E8E4" w14:textId="77777777" w:rsidR="00064B9A" w:rsidRDefault="00064B9A" w:rsidP="00064B9A">
      <w:pPr>
        <w:pStyle w:val="PL"/>
      </w:pPr>
      <w:r>
        <w:t xml:space="preserve">      properties:</w:t>
      </w:r>
    </w:p>
    <w:p w14:paraId="42BD7700" w14:textId="77777777" w:rsidR="00064B9A" w:rsidRDefault="00064B9A" w:rsidP="00064B9A">
      <w:pPr>
        <w:pStyle w:val="PL"/>
      </w:pPr>
      <w:r>
        <w:t xml:space="preserve">        coverageAreaTAList:</w:t>
      </w:r>
    </w:p>
    <w:p w14:paraId="798B24B8" w14:textId="77777777" w:rsidR="00064B9A" w:rsidRDefault="00064B9A" w:rsidP="00064B9A">
      <w:pPr>
        <w:pStyle w:val="PL"/>
      </w:pPr>
      <w:r>
        <w:t xml:space="preserve">          $ref: 'TS28541_NrNrm.yaml#/components/schemas/</w:t>
      </w:r>
      <w:proofErr w:type="spellStart"/>
      <w:r>
        <w:t>TaiList</w:t>
      </w:r>
      <w:proofErr w:type="spellEnd"/>
      <w:r>
        <w:t>'</w:t>
      </w:r>
    </w:p>
    <w:p w14:paraId="6A0CB25C" w14:textId="77777777" w:rsidR="00064B9A" w:rsidRDefault="00064B9A" w:rsidP="00064B9A">
      <w:pPr>
        <w:pStyle w:val="PL"/>
      </w:pPr>
      <w:r>
        <w:t xml:space="preserve">        dLLatency:</w:t>
      </w:r>
    </w:p>
    <w:p w14:paraId="042355A8" w14:textId="77777777" w:rsidR="00064B9A" w:rsidRDefault="00064B9A" w:rsidP="00064B9A">
      <w:pPr>
        <w:pStyle w:val="PL"/>
      </w:pPr>
      <w:r>
        <w:t xml:space="preserve">          type: number</w:t>
      </w:r>
    </w:p>
    <w:p w14:paraId="5A99C687" w14:textId="77777777" w:rsidR="00064B9A" w:rsidRDefault="00064B9A" w:rsidP="00064B9A">
      <w:pPr>
        <w:pStyle w:val="PL"/>
      </w:pPr>
      <w:r>
        <w:t xml:space="preserve">        uLLatency:</w:t>
      </w:r>
    </w:p>
    <w:p w14:paraId="5862013B" w14:textId="77777777" w:rsidR="00064B9A" w:rsidRDefault="00064B9A" w:rsidP="00064B9A">
      <w:pPr>
        <w:pStyle w:val="PL"/>
      </w:pPr>
      <w:r>
        <w:t xml:space="preserve">          type: number</w:t>
      </w:r>
    </w:p>
    <w:p w14:paraId="42D62C9E" w14:textId="77777777" w:rsidR="00064B9A" w:rsidRDefault="00064B9A" w:rsidP="00064B9A">
      <w:pPr>
        <w:pStyle w:val="PL"/>
      </w:pPr>
      <w:r>
        <w:t xml:space="preserve">        uEMobilityLevel:</w:t>
      </w:r>
    </w:p>
    <w:p w14:paraId="2D7A90BA" w14:textId="77777777" w:rsidR="00064B9A" w:rsidRDefault="00064B9A" w:rsidP="00064B9A">
      <w:pPr>
        <w:pStyle w:val="PL"/>
      </w:pPr>
      <w:r>
        <w:t xml:space="preserve">          $ref: '#/components/schemas/</w:t>
      </w:r>
      <w:proofErr w:type="spellStart"/>
      <w:r>
        <w:t>MobilityLevel</w:t>
      </w:r>
      <w:proofErr w:type="spellEnd"/>
      <w:r>
        <w:t>'</w:t>
      </w:r>
    </w:p>
    <w:p w14:paraId="520EF58D" w14:textId="77777777" w:rsidR="00064B9A" w:rsidRDefault="00064B9A" w:rsidP="00064B9A">
      <w:pPr>
        <w:pStyle w:val="PL"/>
      </w:pPr>
      <w:r>
        <w:t xml:space="preserve">        </w:t>
      </w:r>
      <w:proofErr w:type="spellStart"/>
      <w:r>
        <w:t>resourceSharingLevel</w:t>
      </w:r>
      <w:proofErr w:type="spellEnd"/>
      <w:r>
        <w:t>:</w:t>
      </w:r>
    </w:p>
    <w:p w14:paraId="22EF1517" w14:textId="77777777" w:rsidR="00064B9A" w:rsidRDefault="00064B9A" w:rsidP="00064B9A">
      <w:pPr>
        <w:pStyle w:val="PL"/>
      </w:pPr>
      <w:r>
        <w:t xml:space="preserve">          $ref: '#/components/schemas/</w:t>
      </w:r>
      <w:proofErr w:type="spellStart"/>
      <w:r>
        <w:t>SharingLevel</w:t>
      </w:r>
      <w:proofErr w:type="spellEnd"/>
      <w:r>
        <w:t>'</w:t>
      </w:r>
    </w:p>
    <w:p w14:paraId="4908D84A" w14:textId="77777777" w:rsidR="00064B9A" w:rsidRDefault="00064B9A" w:rsidP="00064B9A">
      <w:pPr>
        <w:pStyle w:val="PL"/>
      </w:pPr>
      <w:r>
        <w:t xml:space="preserve">        maxNumberofUEs:</w:t>
      </w:r>
    </w:p>
    <w:p w14:paraId="735E6CEA" w14:textId="77777777" w:rsidR="00064B9A" w:rsidRDefault="00064B9A" w:rsidP="00064B9A">
      <w:pPr>
        <w:pStyle w:val="PL"/>
      </w:pPr>
      <w:r>
        <w:t xml:space="preserve">          type: integer</w:t>
      </w:r>
    </w:p>
    <w:p w14:paraId="08854BA4" w14:textId="77777777" w:rsidR="00064B9A" w:rsidRDefault="00064B9A" w:rsidP="00064B9A">
      <w:pPr>
        <w:pStyle w:val="PL"/>
      </w:pPr>
      <w:r>
        <w:t xml:space="preserve">        activityFactor:</w:t>
      </w:r>
    </w:p>
    <w:p w14:paraId="7CB38527" w14:textId="77777777" w:rsidR="00064B9A" w:rsidRDefault="00064B9A" w:rsidP="00064B9A">
      <w:pPr>
        <w:pStyle w:val="PL"/>
      </w:pPr>
      <w:r>
        <w:t xml:space="preserve">          type: integer</w:t>
      </w:r>
    </w:p>
    <w:p w14:paraId="0E081A50" w14:textId="77777777" w:rsidR="00064B9A" w:rsidRDefault="00064B9A" w:rsidP="00064B9A">
      <w:pPr>
        <w:pStyle w:val="PL"/>
      </w:pPr>
      <w:r>
        <w:t xml:space="preserve">        dLThptPerSliceSubnet:</w:t>
      </w:r>
    </w:p>
    <w:p w14:paraId="67E62D53" w14:textId="77777777" w:rsidR="00064B9A" w:rsidRDefault="00064B9A" w:rsidP="00064B9A">
      <w:pPr>
        <w:pStyle w:val="PL"/>
      </w:pPr>
      <w:r>
        <w:t xml:space="preserve">          $ref: '#/components/schemas/</w:t>
      </w:r>
      <w:proofErr w:type="spellStart"/>
      <w:r>
        <w:t>XLThpt</w:t>
      </w:r>
      <w:proofErr w:type="spellEnd"/>
      <w:r>
        <w:t>'</w:t>
      </w:r>
    </w:p>
    <w:p w14:paraId="0465C730" w14:textId="77777777" w:rsidR="00064B9A" w:rsidRDefault="00064B9A" w:rsidP="00064B9A">
      <w:pPr>
        <w:pStyle w:val="PL"/>
      </w:pPr>
      <w:r>
        <w:t xml:space="preserve">        dLThptPerUE:</w:t>
      </w:r>
    </w:p>
    <w:p w14:paraId="4F971D7B" w14:textId="77777777" w:rsidR="00064B9A" w:rsidRDefault="00064B9A" w:rsidP="00064B9A">
      <w:pPr>
        <w:pStyle w:val="PL"/>
      </w:pPr>
      <w:r>
        <w:t xml:space="preserve">          $ref: '#/components/schemas/</w:t>
      </w:r>
      <w:proofErr w:type="spellStart"/>
      <w:r>
        <w:t>XLThpt</w:t>
      </w:r>
      <w:proofErr w:type="spellEnd"/>
      <w:r>
        <w:t>'</w:t>
      </w:r>
    </w:p>
    <w:p w14:paraId="7352D57E" w14:textId="77777777" w:rsidR="00064B9A" w:rsidRDefault="00064B9A" w:rsidP="00064B9A">
      <w:pPr>
        <w:pStyle w:val="PL"/>
      </w:pPr>
      <w:r>
        <w:t xml:space="preserve">        uLThptPerSliceSubnet:</w:t>
      </w:r>
    </w:p>
    <w:p w14:paraId="4BD52C7F" w14:textId="77777777" w:rsidR="00064B9A" w:rsidRDefault="00064B9A" w:rsidP="00064B9A">
      <w:pPr>
        <w:pStyle w:val="PL"/>
      </w:pPr>
      <w:r>
        <w:t xml:space="preserve">          $ref: '#/components/schemas/</w:t>
      </w:r>
      <w:proofErr w:type="spellStart"/>
      <w:r>
        <w:t>XLThpt</w:t>
      </w:r>
      <w:proofErr w:type="spellEnd"/>
      <w:r>
        <w:t>'</w:t>
      </w:r>
    </w:p>
    <w:p w14:paraId="4C18E95D" w14:textId="77777777" w:rsidR="00064B9A" w:rsidRDefault="00064B9A" w:rsidP="00064B9A">
      <w:pPr>
        <w:pStyle w:val="PL"/>
      </w:pPr>
      <w:r>
        <w:t xml:space="preserve">        uLThptPerUE:</w:t>
      </w:r>
    </w:p>
    <w:p w14:paraId="72BD7DD5" w14:textId="77777777" w:rsidR="00064B9A" w:rsidRDefault="00064B9A" w:rsidP="00064B9A">
      <w:pPr>
        <w:pStyle w:val="PL"/>
      </w:pPr>
      <w:r>
        <w:t xml:space="preserve">          $ref: '#/components/schemas/</w:t>
      </w:r>
      <w:proofErr w:type="spellStart"/>
      <w:r>
        <w:t>XLThpt</w:t>
      </w:r>
      <w:proofErr w:type="spellEnd"/>
      <w:r>
        <w:t>'</w:t>
      </w:r>
    </w:p>
    <w:p w14:paraId="6A91478B" w14:textId="77777777" w:rsidR="00064B9A" w:rsidRDefault="00064B9A" w:rsidP="00064B9A">
      <w:pPr>
        <w:pStyle w:val="PL"/>
      </w:pPr>
      <w:r>
        <w:t xml:space="preserve">        uESpeed:</w:t>
      </w:r>
    </w:p>
    <w:p w14:paraId="62728060" w14:textId="77777777" w:rsidR="00064B9A" w:rsidRDefault="00064B9A" w:rsidP="00064B9A">
      <w:pPr>
        <w:pStyle w:val="PL"/>
      </w:pPr>
      <w:r>
        <w:t xml:space="preserve">          type: integer</w:t>
      </w:r>
    </w:p>
    <w:p w14:paraId="5DB3DDC2" w14:textId="77777777" w:rsidR="00064B9A" w:rsidRDefault="00064B9A" w:rsidP="00064B9A">
      <w:pPr>
        <w:pStyle w:val="PL"/>
      </w:pPr>
      <w:r>
        <w:t xml:space="preserve">        reliability:</w:t>
      </w:r>
    </w:p>
    <w:p w14:paraId="584F311E" w14:textId="77777777" w:rsidR="00064B9A" w:rsidRDefault="00064B9A" w:rsidP="00064B9A">
      <w:pPr>
        <w:pStyle w:val="PL"/>
      </w:pPr>
      <w:r>
        <w:t xml:space="preserve">          type: number</w:t>
      </w:r>
    </w:p>
    <w:p w14:paraId="711C3D56" w14:textId="77777777" w:rsidR="00064B9A" w:rsidRDefault="00064B9A" w:rsidP="00064B9A">
      <w:pPr>
        <w:pStyle w:val="PL"/>
      </w:pPr>
      <w:r>
        <w:t xml:space="preserve">        dLMaxPktSize:</w:t>
      </w:r>
    </w:p>
    <w:p w14:paraId="636A0C98" w14:textId="77777777" w:rsidR="00064B9A" w:rsidRDefault="00064B9A" w:rsidP="00064B9A">
      <w:pPr>
        <w:pStyle w:val="PL"/>
      </w:pPr>
      <w:r>
        <w:t xml:space="preserve">          type: integer</w:t>
      </w:r>
    </w:p>
    <w:p w14:paraId="767202E6" w14:textId="77777777" w:rsidR="00064B9A" w:rsidRDefault="00064B9A" w:rsidP="00064B9A">
      <w:pPr>
        <w:pStyle w:val="PL"/>
      </w:pPr>
      <w:r>
        <w:t xml:space="preserve">        uLMaxPktSize:</w:t>
      </w:r>
    </w:p>
    <w:p w14:paraId="0EE63009" w14:textId="77777777" w:rsidR="00064B9A" w:rsidRDefault="00064B9A" w:rsidP="00064B9A">
      <w:pPr>
        <w:pStyle w:val="PL"/>
      </w:pPr>
      <w:r>
        <w:t xml:space="preserve">          type: integer</w:t>
      </w:r>
    </w:p>
    <w:p w14:paraId="2FCD9420" w14:textId="77777777" w:rsidR="00064B9A" w:rsidRDefault="00064B9A" w:rsidP="00064B9A">
      <w:pPr>
        <w:pStyle w:val="PL"/>
      </w:pPr>
      <w:r>
        <w:t xml:space="preserve">        nROperatingBands:</w:t>
      </w:r>
    </w:p>
    <w:p w14:paraId="7CB854B5" w14:textId="77777777" w:rsidR="00064B9A" w:rsidRDefault="00064B9A" w:rsidP="00064B9A">
      <w:pPr>
        <w:pStyle w:val="PL"/>
      </w:pPr>
      <w:r>
        <w:t xml:space="preserve">          type: array</w:t>
      </w:r>
    </w:p>
    <w:p w14:paraId="46968FBA" w14:textId="77777777" w:rsidR="00064B9A" w:rsidRDefault="00064B9A" w:rsidP="00064B9A">
      <w:pPr>
        <w:pStyle w:val="PL"/>
      </w:pPr>
      <w:r>
        <w:t xml:space="preserve">          items: </w:t>
      </w:r>
    </w:p>
    <w:p w14:paraId="1914A2AC" w14:textId="77777777" w:rsidR="00064B9A" w:rsidRDefault="00064B9A" w:rsidP="00064B9A">
      <w:pPr>
        <w:pStyle w:val="PL"/>
      </w:pPr>
      <w:r>
        <w:t xml:space="preserve">            type: string</w:t>
      </w:r>
    </w:p>
    <w:p w14:paraId="47B15AA1" w14:textId="77777777" w:rsidR="00064B9A" w:rsidRDefault="00064B9A" w:rsidP="00064B9A">
      <w:pPr>
        <w:pStyle w:val="PL"/>
      </w:pPr>
      <w:r>
        <w:t xml:space="preserve">        delayTolerance:</w:t>
      </w:r>
    </w:p>
    <w:p w14:paraId="79EEAA87" w14:textId="77777777" w:rsidR="00064B9A" w:rsidRDefault="00064B9A" w:rsidP="00064B9A">
      <w:pPr>
        <w:pStyle w:val="PL"/>
      </w:pPr>
      <w:r>
        <w:t xml:space="preserve">          $ref: '#/components/schemas/DelayTolerance'</w:t>
      </w:r>
    </w:p>
    <w:p w14:paraId="5410E74A" w14:textId="77777777" w:rsidR="00064B9A" w:rsidRDefault="00064B9A" w:rsidP="00064B9A">
      <w:pPr>
        <w:pStyle w:val="PL"/>
      </w:pPr>
      <w:r>
        <w:t xml:space="preserve">        positioning:</w:t>
      </w:r>
    </w:p>
    <w:p w14:paraId="2785F19A" w14:textId="77777777" w:rsidR="00064B9A" w:rsidRDefault="00064B9A" w:rsidP="00064B9A">
      <w:pPr>
        <w:pStyle w:val="PL"/>
      </w:pPr>
      <w:r>
        <w:t xml:space="preserve">          $ref: '#/components/schemas/</w:t>
      </w:r>
      <w:proofErr w:type="spellStart"/>
      <w:r>
        <w:t>PositioningRANSubnet</w:t>
      </w:r>
      <w:proofErr w:type="spellEnd"/>
      <w:r>
        <w:t>'</w:t>
      </w:r>
    </w:p>
    <w:p w14:paraId="5892741D" w14:textId="77777777" w:rsidR="00064B9A" w:rsidRDefault="00064B9A" w:rsidP="00064B9A">
      <w:pPr>
        <w:pStyle w:val="PL"/>
      </w:pPr>
      <w:r>
        <w:t xml:space="preserve">        sliceSimultaneousUse:</w:t>
      </w:r>
    </w:p>
    <w:p w14:paraId="057D6E35" w14:textId="77777777" w:rsidR="00064B9A" w:rsidRDefault="00064B9A" w:rsidP="00064B9A">
      <w:pPr>
        <w:pStyle w:val="PL"/>
      </w:pPr>
      <w:r>
        <w:t xml:space="preserve">          $ref: '#/components/schemas/SliceSimultaneousUse'</w:t>
      </w:r>
    </w:p>
    <w:p w14:paraId="37F9896C" w14:textId="77777777" w:rsidR="00064B9A" w:rsidRDefault="00064B9A" w:rsidP="00064B9A">
      <w:pPr>
        <w:pStyle w:val="PL"/>
      </w:pPr>
      <w:r>
        <w:t xml:space="preserve">        energyEfficiency:</w:t>
      </w:r>
    </w:p>
    <w:p w14:paraId="7B19C77A" w14:textId="77777777" w:rsidR="00064B9A" w:rsidRDefault="00064B9A" w:rsidP="00064B9A">
      <w:pPr>
        <w:pStyle w:val="PL"/>
      </w:pPr>
      <w:r>
        <w:t xml:space="preserve">          type: number</w:t>
      </w:r>
    </w:p>
    <w:p w14:paraId="27068BF5" w14:textId="77777777" w:rsidR="00064B9A" w:rsidRDefault="00064B9A" w:rsidP="00064B9A">
      <w:pPr>
        <w:pStyle w:val="PL"/>
      </w:pPr>
      <w:r>
        <w:t xml:space="preserve">        termDensity:</w:t>
      </w:r>
    </w:p>
    <w:p w14:paraId="4133FA90" w14:textId="77777777" w:rsidR="00064B9A" w:rsidRDefault="00064B9A" w:rsidP="00064B9A">
      <w:pPr>
        <w:pStyle w:val="PL"/>
      </w:pPr>
      <w:r>
        <w:t xml:space="preserve">          $ref: '#/components/schemas/TermDensity'</w:t>
      </w:r>
    </w:p>
    <w:p w14:paraId="022047E0" w14:textId="77777777" w:rsidR="00064B9A" w:rsidRDefault="00064B9A" w:rsidP="00064B9A">
      <w:pPr>
        <w:pStyle w:val="PL"/>
      </w:pPr>
      <w:r>
        <w:t xml:space="preserve">        survivalTime:</w:t>
      </w:r>
    </w:p>
    <w:p w14:paraId="2B71FC85" w14:textId="77777777" w:rsidR="00064B9A" w:rsidRDefault="00064B9A" w:rsidP="00064B9A">
      <w:pPr>
        <w:pStyle w:val="PL"/>
      </w:pPr>
      <w:r>
        <w:t xml:space="preserve">          type: number</w:t>
      </w:r>
    </w:p>
    <w:p w14:paraId="4EF1513C" w14:textId="77777777" w:rsidR="00064B9A" w:rsidRDefault="00064B9A" w:rsidP="00064B9A">
      <w:pPr>
        <w:pStyle w:val="PL"/>
      </w:pPr>
      <w:r>
        <w:t xml:space="preserve">        synchronicity:</w:t>
      </w:r>
    </w:p>
    <w:p w14:paraId="1AC65041" w14:textId="77777777" w:rsidR="00064B9A" w:rsidRDefault="00064B9A" w:rsidP="00064B9A">
      <w:pPr>
        <w:pStyle w:val="PL"/>
      </w:pPr>
      <w:r>
        <w:t xml:space="preserve">          $ref: '#/components/schemas/</w:t>
      </w:r>
      <w:proofErr w:type="spellStart"/>
      <w:r>
        <w:t>SynchronicityRANSubnet</w:t>
      </w:r>
      <w:proofErr w:type="spellEnd"/>
      <w:r>
        <w:t>'</w:t>
      </w:r>
    </w:p>
    <w:p w14:paraId="45017ED7" w14:textId="77777777" w:rsidR="00064B9A" w:rsidRDefault="00064B9A" w:rsidP="00064B9A">
      <w:pPr>
        <w:pStyle w:val="PL"/>
      </w:pPr>
      <w:r>
        <w:t xml:space="preserve">        dLDeterministicComm:</w:t>
      </w:r>
    </w:p>
    <w:p w14:paraId="656BE4E8" w14:textId="77777777" w:rsidR="00064B9A" w:rsidRDefault="00064B9A" w:rsidP="00064B9A">
      <w:pPr>
        <w:pStyle w:val="PL"/>
      </w:pPr>
      <w:r>
        <w:t xml:space="preserve">          $ref: '#/components/schemas/</w:t>
      </w:r>
      <w:proofErr w:type="spellStart"/>
      <w:r>
        <w:t>DeterministicComm</w:t>
      </w:r>
      <w:proofErr w:type="spellEnd"/>
      <w:r>
        <w:t>'</w:t>
      </w:r>
    </w:p>
    <w:p w14:paraId="77397A36" w14:textId="77777777" w:rsidR="00064B9A" w:rsidRDefault="00064B9A" w:rsidP="00064B9A">
      <w:pPr>
        <w:pStyle w:val="PL"/>
      </w:pPr>
      <w:r>
        <w:t xml:space="preserve">        uLDeterministicComm:</w:t>
      </w:r>
    </w:p>
    <w:p w14:paraId="731252F7" w14:textId="77777777" w:rsidR="00064B9A" w:rsidRDefault="00064B9A" w:rsidP="00064B9A">
      <w:pPr>
        <w:pStyle w:val="PL"/>
      </w:pPr>
      <w:r>
        <w:t xml:space="preserve">          $ref: '#/components/schemas/</w:t>
      </w:r>
      <w:proofErr w:type="spellStart"/>
      <w:r>
        <w:t>DeterministicComm</w:t>
      </w:r>
      <w:proofErr w:type="spellEnd"/>
      <w:r>
        <w:t>'</w:t>
      </w:r>
    </w:p>
    <w:p w14:paraId="2105B68F" w14:textId="77777777" w:rsidR="00064B9A" w:rsidRDefault="00064B9A" w:rsidP="00064B9A">
      <w:pPr>
        <w:pStyle w:val="PL"/>
      </w:pPr>
      <w:r>
        <w:t xml:space="preserve">    TopSliceSubnetProfile:</w:t>
      </w:r>
    </w:p>
    <w:p w14:paraId="733943EB" w14:textId="77777777" w:rsidR="00064B9A" w:rsidRDefault="00064B9A" w:rsidP="00064B9A">
      <w:pPr>
        <w:pStyle w:val="PL"/>
      </w:pPr>
      <w:r>
        <w:t xml:space="preserve">      type: object</w:t>
      </w:r>
    </w:p>
    <w:p w14:paraId="76EF8282" w14:textId="77777777" w:rsidR="00064B9A" w:rsidRDefault="00064B9A" w:rsidP="00064B9A">
      <w:pPr>
        <w:pStyle w:val="PL"/>
      </w:pPr>
      <w:r>
        <w:t xml:space="preserve">      properties:</w:t>
      </w:r>
    </w:p>
    <w:p w14:paraId="5D6EA40B" w14:textId="77777777" w:rsidR="00064B9A" w:rsidRDefault="00064B9A" w:rsidP="00064B9A">
      <w:pPr>
        <w:pStyle w:val="PL"/>
      </w:pPr>
      <w:r>
        <w:t xml:space="preserve">        dLLatency:</w:t>
      </w:r>
    </w:p>
    <w:p w14:paraId="78982CB5" w14:textId="77777777" w:rsidR="00064B9A" w:rsidRDefault="00064B9A" w:rsidP="00064B9A">
      <w:pPr>
        <w:pStyle w:val="PL"/>
      </w:pPr>
      <w:r>
        <w:t xml:space="preserve">          type: integer</w:t>
      </w:r>
    </w:p>
    <w:p w14:paraId="00F81F7B" w14:textId="77777777" w:rsidR="00064B9A" w:rsidRDefault="00064B9A" w:rsidP="00064B9A">
      <w:pPr>
        <w:pStyle w:val="PL"/>
      </w:pPr>
      <w:r>
        <w:t xml:space="preserve">        uLLatency:</w:t>
      </w:r>
    </w:p>
    <w:p w14:paraId="49DC71BF" w14:textId="77777777" w:rsidR="00064B9A" w:rsidRDefault="00064B9A" w:rsidP="00064B9A">
      <w:pPr>
        <w:pStyle w:val="PL"/>
      </w:pPr>
      <w:r>
        <w:t xml:space="preserve">          type: integer</w:t>
      </w:r>
    </w:p>
    <w:p w14:paraId="290491D8" w14:textId="77777777" w:rsidR="00064B9A" w:rsidRDefault="00064B9A" w:rsidP="00064B9A">
      <w:pPr>
        <w:pStyle w:val="PL"/>
      </w:pPr>
      <w:r>
        <w:t xml:space="preserve">        maxNumberofUEs:</w:t>
      </w:r>
    </w:p>
    <w:p w14:paraId="2F5BC829" w14:textId="77777777" w:rsidR="00064B9A" w:rsidRDefault="00064B9A" w:rsidP="00064B9A">
      <w:pPr>
        <w:pStyle w:val="PL"/>
      </w:pPr>
      <w:r>
        <w:t xml:space="preserve">          type: integer</w:t>
      </w:r>
    </w:p>
    <w:p w14:paraId="6F1AABAD" w14:textId="77777777" w:rsidR="00064B9A" w:rsidRDefault="00064B9A" w:rsidP="00064B9A">
      <w:pPr>
        <w:pStyle w:val="PL"/>
      </w:pPr>
      <w:r>
        <w:t xml:space="preserve">        dLThptPerSliceSubnet:</w:t>
      </w:r>
    </w:p>
    <w:p w14:paraId="6D39036E" w14:textId="77777777" w:rsidR="00064B9A" w:rsidRDefault="00064B9A" w:rsidP="00064B9A">
      <w:pPr>
        <w:pStyle w:val="PL"/>
      </w:pPr>
      <w:r>
        <w:t xml:space="preserve">          $ref: '#/components/schemas/</w:t>
      </w:r>
      <w:proofErr w:type="spellStart"/>
      <w:r>
        <w:t>XLThpt</w:t>
      </w:r>
      <w:proofErr w:type="spellEnd"/>
      <w:r>
        <w:t>'</w:t>
      </w:r>
    </w:p>
    <w:p w14:paraId="3F458F44" w14:textId="77777777" w:rsidR="00064B9A" w:rsidRDefault="00064B9A" w:rsidP="00064B9A">
      <w:pPr>
        <w:pStyle w:val="PL"/>
      </w:pPr>
      <w:r>
        <w:t xml:space="preserve">        dLThptPerUE:</w:t>
      </w:r>
    </w:p>
    <w:p w14:paraId="6A960ABA" w14:textId="77777777" w:rsidR="00064B9A" w:rsidRDefault="00064B9A" w:rsidP="00064B9A">
      <w:pPr>
        <w:pStyle w:val="PL"/>
      </w:pPr>
      <w:r>
        <w:t xml:space="preserve">          $ref: '#/components/schemas/</w:t>
      </w:r>
      <w:proofErr w:type="spellStart"/>
      <w:r>
        <w:t>XLThpt</w:t>
      </w:r>
      <w:proofErr w:type="spellEnd"/>
      <w:r>
        <w:t>'</w:t>
      </w:r>
    </w:p>
    <w:p w14:paraId="19267869" w14:textId="77777777" w:rsidR="00064B9A" w:rsidRDefault="00064B9A" w:rsidP="00064B9A">
      <w:pPr>
        <w:pStyle w:val="PL"/>
      </w:pPr>
      <w:r>
        <w:t xml:space="preserve">        uLThptPerSliceSubnet:</w:t>
      </w:r>
    </w:p>
    <w:p w14:paraId="73E60AC4" w14:textId="77777777" w:rsidR="00064B9A" w:rsidRDefault="00064B9A" w:rsidP="00064B9A">
      <w:pPr>
        <w:pStyle w:val="PL"/>
      </w:pPr>
      <w:r>
        <w:t xml:space="preserve">          $ref: '#/components/schemas/</w:t>
      </w:r>
      <w:proofErr w:type="spellStart"/>
      <w:r>
        <w:t>XLThpt</w:t>
      </w:r>
      <w:proofErr w:type="spellEnd"/>
      <w:r>
        <w:t>'</w:t>
      </w:r>
    </w:p>
    <w:p w14:paraId="5B37EB00" w14:textId="77777777" w:rsidR="00064B9A" w:rsidRDefault="00064B9A" w:rsidP="00064B9A">
      <w:pPr>
        <w:pStyle w:val="PL"/>
      </w:pPr>
      <w:r>
        <w:t xml:space="preserve">        uLThptPerUE:</w:t>
      </w:r>
    </w:p>
    <w:p w14:paraId="0B3F4B20" w14:textId="77777777" w:rsidR="00064B9A" w:rsidRDefault="00064B9A" w:rsidP="00064B9A">
      <w:pPr>
        <w:pStyle w:val="PL"/>
      </w:pPr>
      <w:r>
        <w:t xml:space="preserve">          $ref: '#/components/schemas/</w:t>
      </w:r>
      <w:proofErr w:type="spellStart"/>
      <w:r>
        <w:t>XLThpt</w:t>
      </w:r>
      <w:proofErr w:type="spellEnd"/>
      <w:r>
        <w:t>'</w:t>
      </w:r>
    </w:p>
    <w:p w14:paraId="1631C23A" w14:textId="77777777" w:rsidR="00064B9A" w:rsidRDefault="00064B9A" w:rsidP="00064B9A">
      <w:pPr>
        <w:pStyle w:val="PL"/>
      </w:pPr>
      <w:r>
        <w:t xml:space="preserve">        dLMaxPktSize:</w:t>
      </w:r>
    </w:p>
    <w:p w14:paraId="0DF4D602" w14:textId="77777777" w:rsidR="00064B9A" w:rsidRDefault="00064B9A" w:rsidP="00064B9A">
      <w:pPr>
        <w:pStyle w:val="PL"/>
      </w:pPr>
      <w:r>
        <w:t xml:space="preserve">          type: integer</w:t>
      </w:r>
    </w:p>
    <w:p w14:paraId="04C2C147" w14:textId="77777777" w:rsidR="00064B9A" w:rsidRDefault="00064B9A" w:rsidP="00064B9A">
      <w:pPr>
        <w:pStyle w:val="PL"/>
      </w:pPr>
      <w:r>
        <w:t xml:space="preserve">        uLMaxPktSize:</w:t>
      </w:r>
    </w:p>
    <w:p w14:paraId="3E7D7D43" w14:textId="77777777" w:rsidR="00064B9A" w:rsidRDefault="00064B9A" w:rsidP="00064B9A">
      <w:pPr>
        <w:pStyle w:val="PL"/>
      </w:pPr>
      <w:r>
        <w:t xml:space="preserve">          type: integer</w:t>
      </w:r>
    </w:p>
    <w:p w14:paraId="6F3B3D37" w14:textId="77777777" w:rsidR="00064B9A" w:rsidRDefault="00064B9A" w:rsidP="00064B9A">
      <w:pPr>
        <w:pStyle w:val="PL"/>
      </w:pPr>
      <w:r>
        <w:lastRenderedPageBreak/>
        <w:t xml:space="preserve">        maxNumberOfPDUSessions:</w:t>
      </w:r>
    </w:p>
    <w:p w14:paraId="4EA86AEE" w14:textId="77777777" w:rsidR="00064B9A" w:rsidRDefault="00064B9A" w:rsidP="00064B9A">
      <w:pPr>
        <w:pStyle w:val="PL"/>
      </w:pPr>
      <w:r>
        <w:t xml:space="preserve">          type: integer</w:t>
      </w:r>
    </w:p>
    <w:p w14:paraId="2E1B015B" w14:textId="77777777" w:rsidR="00064B9A" w:rsidRDefault="00064B9A" w:rsidP="00064B9A">
      <w:pPr>
        <w:pStyle w:val="PL"/>
      </w:pPr>
      <w:r>
        <w:t xml:space="preserve">        nROperatingBands:</w:t>
      </w:r>
    </w:p>
    <w:p w14:paraId="5D0FD22E" w14:textId="77777777" w:rsidR="00064B9A" w:rsidRDefault="00064B9A" w:rsidP="00064B9A">
      <w:pPr>
        <w:pStyle w:val="PL"/>
      </w:pPr>
      <w:r>
        <w:t xml:space="preserve">          type: array</w:t>
      </w:r>
    </w:p>
    <w:p w14:paraId="42FF0B8C" w14:textId="77777777" w:rsidR="00064B9A" w:rsidRDefault="00064B9A" w:rsidP="00064B9A">
      <w:pPr>
        <w:pStyle w:val="PL"/>
      </w:pPr>
      <w:r>
        <w:t xml:space="preserve">          items: </w:t>
      </w:r>
    </w:p>
    <w:p w14:paraId="4D6AD5B9" w14:textId="77777777" w:rsidR="00064B9A" w:rsidRDefault="00064B9A" w:rsidP="00064B9A">
      <w:pPr>
        <w:pStyle w:val="PL"/>
      </w:pPr>
      <w:r>
        <w:t xml:space="preserve">            type: string</w:t>
      </w:r>
    </w:p>
    <w:p w14:paraId="1695E836" w14:textId="77777777" w:rsidR="00064B9A" w:rsidRDefault="00064B9A" w:rsidP="00064B9A">
      <w:pPr>
        <w:pStyle w:val="PL"/>
      </w:pPr>
      <w:r>
        <w:t xml:space="preserve">        sliceSimultaneousUse:</w:t>
      </w:r>
    </w:p>
    <w:p w14:paraId="0FFA1678" w14:textId="77777777" w:rsidR="00064B9A" w:rsidRDefault="00064B9A" w:rsidP="00064B9A">
      <w:pPr>
        <w:pStyle w:val="PL"/>
      </w:pPr>
      <w:r>
        <w:t xml:space="preserve">          $ref: '#/components/schemas/SliceSimultaneousUse'</w:t>
      </w:r>
    </w:p>
    <w:p w14:paraId="083CAB93" w14:textId="77777777" w:rsidR="00064B9A" w:rsidRDefault="00064B9A" w:rsidP="00064B9A">
      <w:pPr>
        <w:pStyle w:val="PL"/>
      </w:pPr>
      <w:r>
        <w:t xml:space="preserve">        energyEfficiency:</w:t>
      </w:r>
    </w:p>
    <w:p w14:paraId="1A8EDFCD" w14:textId="77777777" w:rsidR="00064B9A" w:rsidRDefault="00064B9A" w:rsidP="00064B9A">
      <w:pPr>
        <w:pStyle w:val="PL"/>
      </w:pPr>
      <w:r>
        <w:t xml:space="preserve">          $ref: '#/components/schemas/EnergyEfficiency'</w:t>
      </w:r>
    </w:p>
    <w:p w14:paraId="762C7431" w14:textId="77777777" w:rsidR="00064B9A" w:rsidRDefault="00064B9A" w:rsidP="00064B9A">
      <w:pPr>
        <w:pStyle w:val="PL"/>
      </w:pPr>
      <w:r>
        <w:t xml:space="preserve">        synchronicity:</w:t>
      </w:r>
    </w:p>
    <w:p w14:paraId="227268E6" w14:textId="77777777" w:rsidR="00064B9A" w:rsidRDefault="00064B9A" w:rsidP="00064B9A">
      <w:pPr>
        <w:pStyle w:val="PL"/>
      </w:pPr>
      <w:r>
        <w:t xml:space="preserve">          $ref: '#/components/schemas/Synchronicity'</w:t>
      </w:r>
    </w:p>
    <w:p w14:paraId="1A2F0504" w14:textId="77777777" w:rsidR="00064B9A" w:rsidRDefault="00064B9A" w:rsidP="00064B9A">
      <w:pPr>
        <w:pStyle w:val="PL"/>
      </w:pPr>
      <w:r>
        <w:t xml:space="preserve">        delayTolerance:</w:t>
      </w:r>
    </w:p>
    <w:p w14:paraId="18E02C8B" w14:textId="77777777" w:rsidR="00064B9A" w:rsidRDefault="00064B9A" w:rsidP="00064B9A">
      <w:pPr>
        <w:pStyle w:val="PL"/>
      </w:pPr>
      <w:r>
        <w:t xml:space="preserve">          $ref: '#/components/schemas/DelayTolerance'</w:t>
      </w:r>
    </w:p>
    <w:p w14:paraId="6B198BE9" w14:textId="77777777" w:rsidR="00064B9A" w:rsidRDefault="00064B9A" w:rsidP="00064B9A">
      <w:pPr>
        <w:pStyle w:val="PL"/>
      </w:pPr>
      <w:r>
        <w:t xml:space="preserve">        positioning:</w:t>
      </w:r>
    </w:p>
    <w:p w14:paraId="4E196B6B" w14:textId="77777777" w:rsidR="00064B9A" w:rsidRDefault="00064B9A" w:rsidP="00064B9A">
      <w:pPr>
        <w:pStyle w:val="PL"/>
      </w:pPr>
      <w:r>
        <w:t xml:space="preserve">          $ref: '#/components/schemas/Positioning'  </w:t>
      </w:r>
    </w:p>
    <w:p w14:paraId="403AD8CA" w14:textId="77777777" w:rsidR="00064B9A" w:rsidRDefault="00064B9A" w:rsidP="00064B9A">
      <w:pPr>
        <w:pStyle w:val="PL"/>
      </w:pPr>
      <w:r>
        <w:t xml:space="preserve">        termDensity:</w:t>
      </w:r>
    </w:p>
    <w:p w14:paraId="2C9B8CF5" w14:textId="77777777" w:rsidR="00064B9A" w:rsidRDefault="00064B9A" w:rsidP="00064B9A">
      <w:pPr>
        <w:pStyle w:val="PL"/>
      </w:pPr>
      <w:r>
        <w:t xml:space="preserve">          $ref: '#/components/schemas/TermDensity'</w:t>
      </w:r>
    </w:p>
    <w:p w14:paraId="667B6918" w14:textId="77777777" w:rsidR="00064B9A" w:rsidRDefault="00064B9A" w:rsidP="00064B9A">
      <w:pPr>
        <w:pStyle w:val="PL"/>
      </w:pPr>
      <w:r>
        <w:t xml:space="preserve">        activityFactor:</w:t>
      </w:r>
    </w:p>
    <w:p w14:paraId="277BB29C" w14:textId="77777777" w:rsidR="00064B9A" w:rsidRDefault="00064B9A" w:rsidP="00064B9A">
      <w:pPr>
        <w:pStyle w:val="PL"/>
      </w:pPr>
      <w:r>
        <w:t xml:space="preserve">          type: integer</w:t>
      </w:r>
    </w:p>
    <w:p w14:paraId="4F7FCBEF" w14:textId="77777777" w:rsidR="00064B9A" w:rsidRDefault="00064B9A" w:rsidP="00064B9A">
      <w:pPr>
        <w:pStyle w:val="PL"/>
      </w:pPr>
      <w:r>
        <w:t xml:space="preserve">        coverageAreaTAList:</w:t>
      </w:r>
    </w:p>
    <w:p w14:paraId="74BF71AD" w14:textId="77777777" w:rsidR="00064B9A" w:rsidRDefault="00064B9A" w:rsidP="00064B9A">
      <w:pPr>
        <w:pStyle w:val="PL"/>
      </w:pPr>
      <w:r>
        <w:t xml:space="preserve">          $ref: 'TS28541_NrNrm.yaml#/components/schemas/</w:t>
      </w:r>
      <w:proofErr w:type="spellStart"/>
      <w:r>
        <w:t>TaiList</w:t>
      </w:r>
      <w:proofErr w:type="spellEnd"/>
      <w:r>
        <w:t>'</w:t>
      </w:r>
    </w:p>
    <w:p w14:paraId="6F790297" w14:textId="77777777" w:rsidR="00064B9A" w:rsidRDefault="00064B9A" w:rsidP="00064B9A">
      <w:pPr>
        <w:pStyle w:val="PL"/>
      </w:pPr>
      <w:r>
        <w:t xml:space="preserve">        </w:t>
      </w:r>
      <w:proofErr w:type="spellStart"/>
      <w:r>
        <w:t>resourceSharingLevel</w:t>
      </w:r>
      <w:proofErr w:type="spellEnd"/>
      <w:r>
        <w:t>:</w:t>
      </w:r>
    </w:p>
    <w:p w14:paraId="106547BB" w14:textId="77777777" w:rsidR="00064B9A" w:rsidRDefault="00064B9A" w:rsidP="00064B9A">
      <w:pPr>
        <w:pStyle w:val="PL"/>
      </w:pPr>
      <w:r>
        <w:t xml:space="preserve">          $ref: '#/components/schemas/</w:t>
      </w:r>
      <w:proofErr w:type="spellStart"/>
      <w:r>
        <w:t>SharingLevel</w:t>
      </w:r>
      <w:proofErr w:type="spellEnd"/>
      <w:r>
        <w:t>'</w:t>
      </w:r>
    </w:p>
    <w:p w14:paraId="187D8191" w14:textId="77777777" w:rsidR="00064B9A" w:rsidRDefault="00064B9A" w:rsidP="00064B9A">
      <w:pPr>
        <w:pStyle w:val="PL"/>
      </w:pPr>
      <w:r>
        <w:t xml:space="preserve">        uEMobilityLevel:</w:t>
      </w:r>
    </w:p>
    <w:p w14:paraId="21E046BC" w14:textId="77777777" w:rsidR="00064B9A" w:rsidRDefault="00064B9A" w:rsidP="00064B9A">
      <w:pPr>
        <w:pStyle w:val="PL"/>
      </w:pPr>
      <w:r>
        <w:t xml:space="preserve">          $ref: '#/components/schemas/</w:t>
      </w:r>
      <w:proofErr w:type="spellStart"/>
      <w:r>
        <w:t>MobilityLevel</w:t>
      </w:r>
      <w:proofErr w:type="spellEnd"/>
      <w:r>
        <w:t>'</w:t>
      </w:r>
    </w:p>
    <w:p w14:paraId="34065079" w14:textId="77777777" w:rsidR="00064B9A" w:rsidRDefault="00064B9A" w:rsidP="00064B9A">
      <w:pPr>
        <w:pStyle w:val="PL"/>
      </w:pPr>
      <w:r>
        <w:t xml:space="preserve">        uESpeed:</w:t>
      </w:r>
    </w:p>
    <w:p w14:paraId="7149F1F1" w14:textId="77777777" w:rsidR="00064B9A" w:rsidRDefault="00064B9A" w:rsidP="00064B9A">
      <w:pPr>
        <w:pStyle w:val="PL"/>
      </w:pPr>
      <w:r>
        <w:t xml:space="preserve">          type: integer</w:t>
      </w:r>
    </w:p>
    <w:p w14:paraId="3CD3AF66" w14:textId="77777777" w:rsidR="00064B9A" w:rsidRDefault="00064B9A" w:rsidP="00064B9A">
      <w:pPr>
        <w:pStyle w:val="PL"/>
      </w:pPr>
      <w:r>
        <w:t xml:space="preserve">        reliability:</w:t>
      </w:r>
    </w:p>
    <w:p w14:paraId="1FFCB7D8" w14:textId="77777777" w:rsidR="00064B9A" w:rsidRDefault="00064B9A" w:rsidP="00064B9A">
      <w:pPr>
        <w:pStyle w:val="PL"/>
      </w:pPr>
      <w:r>
        <w:t xml:space="preserve">          type: number</w:t>
      </w:r>
    </w:p>
    <w:p w14:paraId="3D25A080" w14:textId="77777777" w:rsidR="00064B9A" w:rsidRDefault="00064B9A" w:rsidP="00064B9A">
      <w:pPr>
        <w:pStyle w:val="PL"/>
      </w:pPr>
      <w:r>
        <w:t xml:space="preserve">        dLDeterministicComm:</w:t>
      </w:r>
    </w:p>
    <w:p w14:paraId="678B2FD4" w14:textId="77777777" w:rsidR="00064B9A" w:rsidRDefault="00064B9A" w:rsidP="00064B9A">
      <w:pPr>
        <w:pStyle w:val="PL"/>
      </w:pPr>
      <w:r>
        <w:t xml:space="preserve">          $ref: '#/components/schemas/</w:t>
      </w:r>
      <w:proofErr w:type="spellStart"/>
      <w:r>
        <w:t>DeterministicComm</w:t>
      </w:r>
      <w:proofErr w:type="spellEnd"/>
      <w:r>
        <w:t>'</w:t>
      </w:r>
    </w:p>
    <w:p w14:paraId="61B6D658" w14:textId="77777777" w:rsidR="00064B9A" w:rsidRDefault="00064B9A" w:rsidP="00064B9A">
      <w:pPr>
        <w:pStyle w:val="PL"/>
      </w:pPr>
      <w:r>
        <w:t xml:space="preserve">        uLDeterministicComm:</w:t>
      </w:r>
    </w:p>
    <w:p w14:paraId="3E49D140" w14:textId="77777777" w:rsidR="00064B9A" w:rsidRDefault="00064B9A" w:rsidP="00064B9A">
      <w:pPr>
        <w:pStyle w:val="PL"/>
      </w:pPr>
      <w:r>
        <w:t xml:space="preserve">          $ref: '#/components/schemas/</w:t>
      </w:r>
      <w:proofErr w:type="spellStart"/>
      <w:r>
        <w:t>DeterministicComm</w:t>
      </w:r>
      <w:proofErr w:type="spellEnd"/>
      <w:r>
        <w:t>'</w:t>
      </w:r>
    </w:p>
    <w:p w14:paraId="30ED5194" w14:textId="77777777" w:rsidR="00064B9A" w:rsidRDefault="00064B9A" w:rsidP="00064B9A">
      <w:pPr>
        <w:pStyle w:val="PL"/>
      </w:pPr>
      <w:r>
        <w:t xml:space="preserve">        survivalTime:</w:t>
      </w:r>
    </w:p>
    <w:p w14:paraId="1B5F5FA1" w14:textId="77777777" w:rsidR="00064B9A" w:rsidRDefault="00064B9A" w:rsidP="00064B9A">
      <w:pPr>
        <w:pStyle w:val="PL"/>
      </w:pPr>
      <w:r>
        <w:t xml:space="preserve">          type: number</w:t>
      </w:r>
    </w:p>
    <w:p w14:paraId="34E45431" w14:textId="77777777" w:rsidR="00064B9A" w:rsidRDefault="00064B9A" w:rsidP="00064B9A">
      <w:pPr>
        <w:pStyle w:val="PL"/>
      </w:pPr>
      <w:r>
        <w:t xml:space="preserve">        nssaaSupport:</w:t>
      </w:r>
    </w:p>
    <w:p w14:paraId="367EB830" w14:textId="77777777" w:rsidR="00064B9A" w:rsidRDefault="00064B9A" w:rsidP="00064B9A">
      <w:pPr>
        <w:pStyle w:val="PL"/>
      </w:pPr>
      <w:r>
        <w:t xml:space="preserve">          $ref: '#/components/schemas/</w:t>
      </w:r>
      <w:proofErr w:type="spellStart"/>
      <w:r>
        <w:t>NSSAASupport</w:t>
      </w:r>
      <w:proofErr w:type="spellEnd"/>
      <w:r>
        <w:t>'</w:t>
      </w:r>
    </w:p>
    <w:p w14:paraId="366CE1DB" w14:textId="77777777" w:rsidR="00064B9A" w:rsidRDefault="00064B9A" w:rsidP="00064B9A">
      <w:pPr>
        <w:pStyle w:val="PL"/>
      </w:pPr>
      <w:r>
        <w:t xml:space="preserve">        n6Protection:</w:t>
      </w:r>
    </w:p>
    <w:p w14:paraId="0A214EED" w14:textId="77777777" w:rsidR="00064B9A" w:rsidRDefault="00064B9A" w:rsidP="00064B9A">
      <w:pPr>
        <w:pStyle w:val="PL"/>
      </w:pPr>
      <w:r>
        <w:t xml:space="preserve">          $ref: '#/components/schemas/N6Protection'</w:t>
      </w:r>
    </w:p>
    <w:p w14:paraId="3ADD8EB3" w14:textId="77777777" w:rsidR="00064B9A" w:rsidRDefault="00064B9A" w:rsidP="00064B9A">
      <w:pPr>
        <w:pStyle w:val="PL"/>
      </w:pPr>
    </w:p>
    <w:p w14:paraId="60B83022" w14:textId="77777777" w:rsidR="00064B9A" w:rsidRDefault="00064B9A" w:rsidP="00064B9A">
      <w:pPr>
        <w:pStyle w:val="PL"/>
      </w:pPr>
      <w:r>
        <w:t xml:space="preserve">    ServiceProfile:</w:t>
      </w:r>
    </w:p>
    <w:p w14:paraId="151B70A8" w14:textId="77777777" w:rsidR="00064B9A" w:rsidRDefault="00064B9A" w:rsidP="00064B9A">
      <w:pPr>
        <w:pStyle w:val="PL"/>
      </w:pPr>
      <w:r>
        <w:t xml:space="preserve">      type: object</w:t>
      </w:r>
    </w:p>
    <w:p w14:paraId="58BD8A83" w14:textId="77777777" w:rsidR="00064B9A" w:rsidRDefault="00064B9A" w:rsidP="00064B9A">
      <w:pPr>
        <w:pStyle w:val="PL"/>
      </w:pPr>
      <w:r>
        <w:t xml:space="preserve">      properties:</w:t>
      </w:r>
    </w:p>
    <w:p w14:paraId="7A77A73E" w14:textId="77777777" w:rsidR="00064B9A" w:rsidRDefault="00064B9A" w:rsidP="00064B9A">
      <w:pPr>
        <w:pStyle w:val="PL"/>
      </w:pPr>
      <w:r>
        <w:t xml:space="preserve">          serviceProfileId: </w:t>
      </w:r>
    </w:p>
    <w:p w14:paraId="5B57E5B1" w14:textId="77777777" w:rsidR="00064B9A" w:rsidRDefault="00064B9A" w:rsidP="00064B9A">
      <w:pPr>
        <w:pStyle w:val="PL"/>
      </w:pPr>
      <w:r>
        <w:t xml:space="preserve">            type: string</w:t>
      </w:r>
    </w:p>
    <w:p w14:paraId="56138DFE" w14:textId="77777777" w:rsidR="00064B9A" w:rsidRDefault="00064B9A" w:rsidP="00064B9A">
      <w:pPr>
        <w:pStyle w:val="PL"/>
      </w:pPr>
      <w:r>
        <w:t xml:space="preserve">          plmnInfoList:</w:t>
      </w:r>
    </w:p>
    <w:p w14:paraId="473B292E" w14:textId="77777777" w:rsidR="00064B9A" w:rsidRDefault="00064B9A" w:rsidP="00064B9A">
      <w:pPr>
        <w:pStyle w:val="PL"/>
      </w:pPr>
      <w:r>
        <w:t xml:space="preserve">            $ref: 'TS28541_NrNrm.yaml#/components/schemas/PlmnInfoList'</w:t>
      </w:r>
    </w:p>
    <w:p w14:paraId="43A7B6BB" w14:textId="77777777" w:rsidR="00064B9A" w:rsidRDefault="00064B9A" w:rsidP="00064B9A">
      <w:pPr>
        <w:pStyle w:val="PL"/>
      </w:pPr>
      <w:r>
        <w:t xml:space="preserve">          maxNumberofUEs:</w:t>
      </w:r>
    </w:p>
    <w:p w14:paraId="141A08CA" w14:textId="77777777" w:rsidR="00064B9A" w:rsidRDefault="00064B9A" w:rsidP="00064B9A">
      <w:pPr>
        <w:pStyle w:val="PL"/>
      </w:pPr>
      <w:r>
        <w:t xml:space="preserve">            type: number</w:t>
      </w:r>
    </w:p>
    <w:p w14:paraId="45CFF397" w14:textId="77777777" w:rsidR="00064B9A" w:rsidRDefault="00064B9A" w:rsidP="00064B9A">
      <w:pPr>
        <w:pStyle w:val="PL"/>
      </w:pPr>
      <w:r>
        <w:t xml:space="preserve">          dLLatency:</w:t>
      </w:r>
    </w:p>
    <w:p w14:paraId="55C0C943" w14:textId="77777777" w:rsidR="00064B9A" w:rsidRDefault="00064B9A" w:rsidP="00064B9A">
      <w:pPr>
        <w:pStyle w:val="PL"/>
      </w:pPr>
      <w:r>
        <w:t xml:space="preserve">            type: number</w:t>
      </w:r>
    </w:p>
    <w:p w14:paraId="5FF5EE46" w14:textId="77777777" w:rsidR="00064B9A" w:rsidRDefault="00064B9A" w:rsidP="00064B9A">
      <w:pPr>
        <w:pStyle w:val="PL"/>
      </w:pPr>
      <w:r>
        <w:t xml:space="preserve">          uLLatency:</w:t>
      </w:r>
    </w:p>
    <w:p w14:paraId="78C2D296" w14:textId="77777777" w:rsidR="00064B9A" w:rsidRDefault="00064B9A" w:rsidP="00064B9A">
      <w:pPr>
        <w:pStyle w:val="PL"/>
      </w:pPr>
      <w:r>
        <w:t xml:space="preserve">            type: number</w:t>
      </w:r>
    </w:p>
    <w:p w14:paraId="6515B88E" w14:textId="77777777" w:rsidR="00064B9A" w:rsidRDefault="00064B9A" w:rsidP="00064B9A">
      <w:pPr>
        <w:pStyle w:val="PL"/>
      </w:pPr>
      <w:r>
        <w:t xml:space="preserve">          uEMobilityLevel:</w:t>
      </w:r>
    </w:p>
    <w:p w14:paraId="0D56075D" w14:textId="77777777" w:rsidR="00064B9A" w:rsidRDefault="00064B9A" w:rsidP="00064B9A">
      <w:pPr>
        <w:pStyle w:val="PL"/>
      </w:pPr>
      <w:r>
        <w:t xml:space="preserve">            $ref: '#/components/schemas/</w:t>
      </w:r>
      <w:proofErr w:type="spellStart"/>
      <w:r>
        <w:t>MobilityLevel</w:t>
      </w:r>
      <w:proofErr w:type="spellEnd"/>
      <w:r>
        <w:t>'</w:t>
      </w:r>
    </w:p>
    <w:p w14:paraId="38654437" w14:textId="77777777" w:rsidR="00064B9A" w:rsidRDefault="00064B9A" w:rsidP="00064B9A">
      <w:pPr>
        <w:pStyle w:val="PL"/>
      </w:pPr>
      <w:r>
        <w:t xml:space="preserve">          </w:t>
      </w:r>
      <w:proofErr w:type="spellStart"/>
      <w:r>
        <w:t>sst</w:t>
      </w:r>
      <w:proofErr w:type="spellEnd"/>
      <w:r>
        <w:t>:</w:t>
      </w:r>
    </w:p>
    <w:p w14:paraId="1FF6CC1F" w14:textId="77777777" w:rsidR="00064B9A" w:rsidRDefault="00064B9A" w:rsidP="00064B9A">
      <w:pPr>
        <w:pStyle w:val="PL"/>
      </w:pPr>
      <w:r>
        <w:t xml:space="preserve">            $ref: 'TS28541_NrNrm.yaml#/components/schemas/</w:t>
      </w:r>
      <w:proofErr w:type="spellStart"/>
      <w:r>
        <w:t>Sst</w:t>
      </w:r>
      <w:proofErr w:type="spellEnd"/>
      <w:r>
        <w:t>'</w:t>
      </w:r>
    </w:p>
    <w:p w14:paraId="5A018871" w14:textId="77777777" w:rsidR="00064B9A" w:rsidRDefault="00064B9A" w:rsidP="00064B9A">
      <w:pPr>
        <w:pStyle w:val="PL"/>
      </w:pPr>
      <w:r>
        <w:t xml:space="preserve">          networkSliceSharingIndicator:</w:t>
      </w:r>
    </w:p>
    <w:p w14:paraId="07DC4653" w14:textId="77777777" w:rsidR="00064B9A" w:rsidRDefault="00064B9A" w:rsidP="00064B9A">
      <w:pPr>
        <w:pStyle w:val="PL"/>
      </w:pPr>
      <w:r>
        <w:t xml:space="preserve">            $ref: '#/components/schemas/NetworkSliceSharingIndicator'</w:t>
      </w:r>
    </w:p>
    <w:p w14:paraId="28828784" w14:textId="77777777" w:rsidR="00064B9A" w:rsidRDefault="00064B9A" w:rsidP="00064B9A">
      <w:pPr>
        <w:pStyle w:val="PL"/>
      </w:pPr>
      <w:r>
        <w:t xml:space="preserve">          availability:</w:t>
      </w:r>
    </w:p>
    <w:p w14:paraId="3295909F" w14:textId="77777777" w:rsidR="00064B9A" w:rsidRDefault="00064B9A" w:rsidP="00064B9A">
      <w:pPr>
        <w:pStyle w:val="PL"/>
      </w:pPr>
      <w:r>
        <w:t xml:space="preserve">            type: number</w:t>
      </w:r>
    </w:p>
    <w:p w14:paraId="2ED9EA0C" w14:textId="77777777" w:rsidR="00064B9A" w:rsidRDefault="00064B9A" w:rsidP="00064B9A">
      <w:pPr>
        <w:pStyle w:val="PL"/>
      </w:pPr>
      <w:r>
        <w:t xml:space="preserve">          delayTolerance:</w:t>
      </w:r>
    </w:p>
    <w:p w14:paraId="78F4905E" w14:textId="77777777" w:rsidR="00064B9A" w:rsidRDefault="00064B9A" w:rsidP="00064B9A">
      <w:pPr>
        <w:pStyle w:val="PL"/>
      </w:pPr>
      <w:r>
        <w:t xml:space="preserve">            $ref: '#/components/schemas/DelayTolerance'</w:t>
      </w:r>
    </w:p>
    <w:p w14:paraId="59536753" w14:textId="77777777" w:rsidR="00064B9A" w:rsidRDefault="00064B9A" w:rsidP="00064B9A">
      <w:pPr>
        <w:pStyle w:val="PL"/>
      </w:pPr>
      <w:r>
        <w:t xml:space="preserve">          dLDeterministicComm:</w:t>
      </w:r>
    </w:p>
    <w:p w14:paraId="6FAFBAAF" w14:textId="77777777" w:rsidR="00064B9A" w:rsidRDefault="00064B9A" w:rsidP="00064B9A">
      <w:pPr>
        <w:pStyle w:val="PL"/>
      </w:pPr>
      <w:r>
        <w:t xml:space="preserve">            $ref: '#/components/schemas/</w:t>
      </w:r>
      <w:proofErr w:type="spellStart"/>
      <w:r>
        <w:t>DeterministicComm</w:t>
      </w:r>
      <w:proofErr w:type="spellEnd"/>
      <w:r>
        <w:t>'</w:t>
      </w:r>
    </w:p>
    <w:p w14:paraId="4399BC1E" w14:textId="77777777" w:rsidR="00064B9A" w:rsidRDefault="00064B9A" w:rsidP="00064B9A">
      <w:pPr>
        <w:pStyle w:val="PL"/>
      </w:pPr>
      <w:r>
        <w:t xml:space="preserve">          uLDeterministicComm:</w:t>
      </w:r>
    </w:p>
    <w:p w14:paraId="7BD29E24" w14:textId="77777777" w:rsidR="00064B9A" w:rsidRDefault="00064B9A" w:rsidP="00064B9A">
      <w:pPr>
        <w:pStyle w:val="PL"/>
      </w:pPr>
      <w:r>
        <w:t xml:space="preserve">            $ref: '#/components/schemas/</w:t>
      </w:r>
      <w:proofErr w:type="spellStart"/>
      <w:r>
        <w:t>DeterministicComm</w:t>
      </w:r>
      <w:proofErr w:type="spellEnd"/>
      <w:r>
        <w:t>'</w:t>
      </w:r>
    </w:p>
    <w:p w14:paraId="5A09C3B6" w14:textId="77777777" w:rsidR="00064B9A" w:rsidRDefault="00064B9A" w:rsidP="00064B9A">
      <w:pPr>
        <w:pStyle w:val="PL"/>
      </w:pPr>
      <w:r>
        <w:t xml:space="preserve">          dLThptPerSlice:</w:t>
      </w:r>
    </w:p>
    <w:p w14:paraId="43A6080A" w14:textId="77777777" w:rsidR="00064B9A" w:rsidRDefault="00064B9A" w:rsidP="00064B9A">
      <w:pPr>
        <w:pStyle w:val="PL"/>
      </w:pPr>
      <w:r>
        <w:t xml:space="preserve">            $ref: '#/components/schemas/</w:t>
      </w:r>
      <w:proofErr w:type="spellStart"/>
      <w:r>
        <w:t>XLThpt</w:t>
      </w:r>
      <w:proofErr w:type="spellEnd"/>
      <w:r>
        <w:t>'</w:t>
      </w:r>
    </w:p>
    <w:p w14:paraId="538F4930" w14:textId="77777777" w:rsidR="00064B9A" w:rsidRDefault="00064B9A" w:rsidP="00064B9A">
      <w:pPr>
        <w:pStyle w:val="PL"/>
      </w:pPr>
      <w:r>
        <w:t xml:space="preserve">          dLThptPerUE:</w:t>
      </w:r>
    </w:p>
    <w:p w14:paraId="3AF7A34F" w14:textId="77777777" w:rsidR="00064B9A" w:rsidRDefault="00064B9A" w:rsidP="00064B9A">
      <w:pPr>
        <w:pStyle w:val="PL"/>
      </w:pPr>
      <w:r>
        <w:t xml:space="preserve">            $ref: '#/components/schemas/</w:t>
      </w:r>
      <w:proofErr w:type="spellStart"/>
      <w:r>
        <w:t>XLThpt</w:t>
      </w:r>
      <w:proofErr w:type="spellEnd"/>
      <w:r>
        <w:t>'</w:t>
      </w:r>
    </w:p>
    <w:p w14:paraId="4940E49E" w14:textId="77777777" w:rsidR="00064B9A" w:rsidRDefault="00064B9A" w:rsidP="00064B9A">
      <w:pPr>
        <w:pStyle w:val="PL"/>
      </w:pPr>
      <w:r>
        <w:t xml:space="preserve">          uLThptPerSlice:</w:t>
      </w:r>
    </w:p>
    <w:p w14:paraId="598F4FD9" w14:textId="77777777" w:rsidR="00064B9A" w:rsidRDefault="00064B9A" w:rsidP="00064B9A">
      <w:pPr>
        <w:pStyle w:val="PL"/>
      </w:pPr>
      <w:r>
        <w:t xml:space="preserve">            $ref: '#/components/schemas/</w:t>
      </w:r>
      <w:proofErr w:type="spellStart"/>
      <w:r>
        <w:t>XLThpt</w:t>
      </w:r>
      <w:proofErr w:type="spellEnd"/>
      <w:r>
        <w:t>'</w:t>
      </w:r>
    </w:p>
    <w:p w14:paraId="69F7187D" w14:textId="77777777" w:rsidR="00064B9A" w:rsidRDefault="00064B9A" w:rsidP="00064B9A">
      <w:pPr>
        <w:pStyle w:val="PL"/>
      </w:pPr>
      <w:r>
        <w:t xml:space="preserve">          uLThptPerUE:</w:t>
      </w:r>
    </w:p>
    <w:p w14:paraId="47735963" w14:textId="77777777" w:rsidR="00064B9A" w:rsidRDefault="00064B9A" w:rsidP="00064B9A">
      <w:pPr>
        <w:pStyle w:val="PL"/>
      </w:pPr>
      <w:r>
        <w:t xml:space="preserve">            $ref: '#/components/schemas/</w:t>
      </w:r>
      <w:proofErr w:type="spellStart"/>
      <w:r>
        <w:t>XLThpt</w:t>
      </w:r>
      <w:proofErr w:type="spellEnd"/>
      <w:r>
        <w:t>'</w:t>
      </w:r>
    </w:p>
    <w:p w14:paraId="2F390CF9" w14:textId="77777777" w:rsidR="00064B9A" w:rsidRDefault="00064B9A" w:rsidP="00064B9A">
      <w:pPr>
        <w:pStyle w:val="PL"/>
      </w:pPr>
      <w:r>
        <w:t xml:space="preserve">          dLMaxPktSize:</w:t>
      </w:r>
    </w:p>
    <w:p w14:paraId="3AB37669" w14:textId="77777777" w:rsidR="00064B9A" w:rsidRDefault="00064B9A" w:rsidP="00064B9A">
      <w:pPr>
        <w:pStyle w:val="PL"/>
      </w:pPr>
      <w:r>
        <w:t xml:space="preserve">            $ref: '#/components/schemas/MaxPktSize'</w:t>
      </w:r>
    </w:p>
    <w:p w14:paraId="11D27EB4" w14:textId="77777777" w:rsidR="00064B9A" w:rsidRDefault="00064B9A" w:rsidP="00064B9A">
      <w:pPr>
        <w:pStyle w:val="PL"/>
      </w:pPr>
      <w:r>
        <w:lastRenderedPageBreak/>
        <w:t xml:space="preserve">          uLMaxPktSize:</w:t>
      </w:r>
    </w:p>
    <w:p w14:paraId="535369B9" w14:textId="77777777" w:rsidR="00064B9A" w:rsidRDefault="00064B9A" w:rsidP="00064B9A">
      <w:pPr>
        <w:pStyle w:val="PL"/>
      </w:pPr>
      <w:r>
        <w:t xml:space="preserve">            $ref: '#/components/schemas/MaxPktSize'</w:t>
      </w:r>
    </w:p>
    <w:p w14:paraId="420BD019" w14:textId="77777777" w:rsidR="00064B9A" w:rsidRDefault="00064B9A" w:rsidP="00064B9A">
      <w:pPr>
        <w:pStyle w:val="PL"/>
      </w:pPr>
      <w:r>
        <w:t xml:space="preserve">          maxNumberofPDUSessions:</w:t>
      </w:r>
    </w:p>
    <w:p w14:paraId="5A3B2C84" w14:textId="77777777" w:rsidR="00064B9A" w:rsidRDefault="00064B9A" w:rsidP="00064B9A">
      <w:pPr>
        <w:pStyle w:val="PL"/>
      </w:pPr>
      <w:r>
        <w:t xml:space="preserve">            $ref: '#/components/schemas/MaxNumberofPDUSessions'</w:t>
      </w:r>
    </w:p>
    <w:p w14:paraId="2B27B133" w14:textId="77777777" w:rsidR="00064B9A" w:rsidRDefault="00064B9A" w:rsidP="00064B9A">
      <w:pPr>
        <w:pStyle w:val="PL"/>
      </w:pPr>
      <w:r>
        <w:t xml:space="preserve">          kPIMonitoring:</w:t>
      </w:r>
    </w:p>
    <w:p w14:paraId="2CC5C4ED" w14:textId="77777777" w:rsidR="00064B9A" w:rsidRDefault="00064B9A" w:rsidP="00064B9A">
      <w:pPr>
        <w:pStyle w:val="PL"/>
      </w:pPr>
      <w:r>
        <w:t xml:space="preserve">            $ref: '#/components/schemas/KPIMonitoring'</w:t>
      </w:r>
    </w:p>
    <w:p w14:paraId="3A2071F1" w14:textId="77777777" w:rsidR="00064B9A" w:rsidRDefault="00064B9A" w:rsidP="00064B9A">
      <w:pPr>
        <w:pStyle w:val="PL"/>
      </w:pPr>
      <w:r>
        <w:t xml:space="preserve">          nBIoT:</w:t>
      </w:r>
    </w:p>
    <w:p w14:paraId="09C00D16" w14:textId="77777777" w:rsidR="00064B9A" w:rsidRDefault="00064B9A" w:rsidP="00064B9A">
      <w:pPr>
        <w:pStyle w:val="PL"/>
      </w:pPr>
      <w:r>
        <w:t xml:space="preserve">            $ref: '#/components/schemas/NBIoT'</w:t>
      </w:r>
    </w:p>
    <w:p w14:paraId="27C2B300" w14:textId="77777777" w:rsidR="00064B9A" w:rsidRDefault="00064B9A" w:rsidP="00064B9A">
      <w:pPr>
        <w:pStyle w:val="PL"/>
      </w:pPr>
      <w:r>
        <w:t xml:space="preserve">          radioSpectrum:</w:t>
      </w:r>
    </w:p>
    <w:p w14:paraId="7359CEB4" w14:textId="77777777" w:rsidR="00064B9A" w:rsidRDefault="00064B9A" w:rsidP="00064B9A">
      <w:pPr>
        <w:pStyle w:val="PL"/>
      </w:pPr>
      <w:r>
        <w:t xml:space="preserve">            $ref: '#/components/schemas/RadioSpectrum'</w:t>
      </w:r>
    </w:p>
    <w:p w14:paraId="575BC913" w14:textId="77777777" w:rsidR="00064B9A" w:rsidRDefault="00064B9A" w:rsidP="00064B9A">
      <w:pPr>
        <w:pStyle w:val="PL"/>
      </w:pPr>
      <w:r>
        <w:t xml:space="preserve">          synchronicity:</w:t>
      </w:r>
    </w:p>
    <w:p w14:paraId="773DB724" w14:textId="77777777" w:rsidR="00064B9A" w:rsidRDefault="00064B9A" w:rsidP="00064B9A">
      <w:pPr>
        <w:pStyle w:val="PL"/>
      </w:pPr>
      <w:r>
        <w:t xml:space="preserve">            $ref: '#/components/schemas/Synchronicity'</w:t>
      </w:r>
    </w:p>
    <w:p w14:paraId="15A7C6BC" w14:textId="77777777" w:rsidR="00064B9A" w:rsidRDefault="00064B9A" w:rsidP="00064B9A">
      <w:pPr>
        <w:pStyle w:val="PL"/>
      </w:pPr>
      <w:r>
        <w:t xml:space="preserve">          positioning:</w:t>
      </w:r>
    </w:p>
    <w:p w14:paraId="607FC814" w14:textId="77777777" w:rsidR="00064B9A" w:rsidRDefault="00064B9A" w:rsidP="00064B9A">
      <w:pPr>
        <w:pStyle w:val="PL"/>
      </w:pPr>
      <w:r>
        <w:t xml:space="preserve">            $ref: '#/components/schemas/Positioning'</w:t>
      </w:r>
    </w:p>
    <w:p w14:paraId="212B806F" w14:textId="77777777" w:rsidR="00064B9A" w:rsidRDefault="00064B9A" w:rsidP="00064B9A">
      <w:pPr>
        <w:pStyle w:val="PL"/>
      </w:pPr>
      <w:r>
        <w:t xml:space="preserve">          userMgmtOpen:</w:t>
      </w:r>
    </w:p>
    <w:p w14:paraId="1CEADBA6" w14:textId="77777777" w:rsidR="00064B9A" w:rsidRDefault="00064B9A" w:rsidP="00064B9A">
      <w:pPr>
        <w:pStyle w:val="PL"/>
      </w:pPr>
      <w:r>
        <w:t xml:space="preserve">            $ref: '#/components/schemas/UserMgmtOpen'</w:t>
      </w:r>
    </w:p>
    <w:p w14:paraId="78F9210E" w14:textId="77777777" w:rsidR="00064B9A" w:rsidRDefault="00064B9A" w:rsidP="00064B9A">
      <w:pPr>
        <w:pStyle w:val="PL"/>
      </w:pPr>
      <w:r>
        <w:t xml:space="preserve">          v2XCommMode:</w:t>
      </w:r>
    </w:p>
    <w:p w14:paraId="0876074E" w14:textId="77777777" w:rsidR="00064B9A" w:rsidRDefault="00064B9A" w:rsidP="00064B9A">
      <w:pPr>
        <w:pStyle w:val="PL"/>
      </w:pPr>
      <w:r>
        <w:t xml:space="preserve">            $ref: '#/components/schemas/V2XCommMode'</w:t>
      </w:r>
    </w:p>
    <w:p w14:paraId="3303007F" w14:textId="77777777" w:rsidR="00064B9A" w:rsidRDefault="00064B9A" w:rsidP="00064B9A">
      <w:pPr>
        <w:pStyle w:val="PL"/>
      </w:pPr>
      <w:r>
        <w:t xml:space="preserve">          coverageArea:</w:t>
      </w:r>
    </w:p>
    <w:p w14:paraId="1536D4B7" w14:textId="77777777" w:rsidR="00064B9A" w:rsidRDefault="00064B9A" w:rsidP="00064B9A">
      <w:pPr>
        <w:pStyle w:val="PL"/>
      </w:pPr>
      <w:r>
        <w:t xml:space="preserve">            type: array</w:t>
      </w:r>
    </w:p>
    <w:p w14:paraId="738B3C61" w14:textId="77777777" w:rsidR="00064B9A" w:rsidRDefault="00064B9A" w:rsidP="00064B9A">
      <w:pPr>
        <w:pStyle w:val="PL"/>
      </w:pPr>
      <w:r>
        <w:t xml:space="preserve">            items:</w:t>
      </w:r>
    </w:p>
    <w:p w14:paraId="3F985584" w14:textId="77777777" w:rsidR="00064B9A" w:rsidRDefault="00064B9A" w:rsidP="00064B9A">
      <w:pPr>
        <w:pStyle w:val="PL"/>
      </w:pPr>
      <w:r>
        <w:t xml:space="preserve">              $ref: 'TS28623_ComDefs.yaml#/components/schemas/</w:t>
      </w:r>
      <w:proofErr w:type="spellStart"/>
      <w:r>
        <w:t>GeoArea</w:t>
      </w:r>
      <w:proofErr w:type="spellEnd"/>
      <w:r>
        <w:t>'</w:t>
      </w:r>
    </w:p>
    <w:p w14:paraId="52158198" w14:textId="77777777" w:rsidR="00064B9A" w:rsidRDefault="00064B9A" w:rsidP="00064B9A">
      <w:pPr>
        <w:pStyle w:val="PL"/>
      </w:pPr>
      <w:r>
        <w:t xml:space="preserve">          termDensity:</w:t>
      </w:r>
    </w:p>
    <w:p w14:paraId="1E19797D" w14:textId="77777777" w:rsidR="00064B9A" w:rsidRDefault="00064B9A" w:rsidP="00064B9A">
      <w:pPr>
        <w:pStyle w:val="PL"/>
      </w:pPr>
      <w:r>
        <w:t xml:space="preserve">            $ref: '#/components/schemas/TermDensity'</w:t>
      </w:r>
    </w:p>
    <w:p w14:paraId="52567F02" w14:textId="77777777" w:rsidR="00064B9A" w:rsidRDefault="00064B9A" w:rsidP="00064B9A">
      <w:pPr>
        <w:pStyle w:val="PL"/>
      </w:pPr>
      <w:r>
        <w:t xml:space="preserve">          activityFactor:</w:t>
      </w:r>
    </w:p>
    <w:p w14:paraId="5B535E52" w14:textId="77777777" w:rsidR="00064B9A" w:rsidRDefault="00064B9A" w:rsidP="00064B9A">
      <w:pPr>
        <w:pStyle w:val="PL"/>
      </w:pPr>
      <w:r>
        <w:t xml:space="preserve">            $ref: '#/components/schemas/Float'</w:t>
      </w:r>
    </w:p>
    <w:p w14:paraId="28564D87" w14:textId="77777777" w:rsidR="00064B9A" w:rsidRDefault="00064B9A" w:rsidP="00064B9A">
      <w:pPr>
        <w:pStyle w:val="PL"/>
      </w:pPr>
      <w:r>
        <w:t xml:space="preserve">          uESpeed:</w:t>
      </w:r>
    </w:p>
    <w:p w14:paraId="11E8F070" w14:textId="77777777" w:rsidR="00064B9A" w:rsidRDefault="00064B9A" w:rsidP="00064B9A">
      <w:pPr>
        <w:pStyle w:val="PL"/>
      </w:pPr>
      <w:r>
        <w:t xml:space="preserve">            type: integer</w:t>
      </w:r>
    </w:p>
    <w:p w14:paraId="305CBB9A" w14:textId="77777777" w:rsidR="00064B9A" w:rsidRDefault="00064B9A" w:rsidP="00064B9A">
      <w:pPr>
        <w:pStyle w:val="PL"/>
        <w:rPr>
          <w:del w:id="57" w:author="Jan Groenendijk"/>
        </w:rPr>
      </w:pPr>
      <w:del w:id="58" w:author="Jan Groenendijk">
        <w:r>
          <w:delText xml:space="preserve">          jitter:</w:delText>
        </w:r>
      </w:del>
    </w:p>
    <w:p w14:paraId="7095BE49" w14:textId="77777777" w:rsidR="00064B9A" w:rsidRDefault="00064B9A" w:rsidP="00064B9A">
      <w:pPr>
        <w:pStyle w:val="PL"/>
        <w:rPr>
          <w:del w:id="59" w:author="Jan Groenendijk"/>
        </w:rPr>
      </w:pPr>
      <w:del w:id="60" w:author="Jan Groenendijk">
        <w:r>
          <w:delText xml:space="preserve">            type: integer</w:delText>
        </w:r>
      </w:del>
    </w:p>
    <w:p w14:paraId="3BB1F154" w14:textId="77777777" w:rsidR="00064B9A" w:rsidRDefault="00064B9A" w:rsidP="00064B9A">
      <w:pPr>
        <w:pStyle w:val="PL"/>
      </w:pPr>
      <w:r>
        <w:t xml:space="preserve">          survivalTime:</w:t>
      </w:r>
    </w:p>
    <w:p w14:paraId="3483F244" w14:textId="77777777" w:rsidR="00064B9A" w:rsidRDefault="00064B9A" w:rsidP="00064B9A">
      <w:pPr>
        <w:pStyle w:val="PL"/>
      </w:pPr>
      <w:r>
        <w:t xml:space="preserve">            type: number</w:t>
      </w:r>
    </w:p>
    <w:p w14:paraId="44F1F0DF" w14:textId="77777777" w:rsidR="00064B9A" w:rsidRDefault="00064B9A" w:rsidP="00064B9A">
      <w:pPr>
        <w:pStyle w:val="PL"/>
      </w:pPr>
      <w:r>
        <w:t xml:space="preserve">          reliability:</w:t>
      </w:r>
    </w:p>
    <w:p w14:paraId="10B27082" w14:textId="77777777" w:rsidR="00064B9A" w:rsidRDefault="00064B9A" w:rsidP="00064B9A">
      <w:pPr>
        <w:pStyle w:val="PL"/>
      </w:pPr>
      <w:r>
        <w:t xml:space="preserve">            type: number</w:t>
      </w:r>
    </w:p>
    <w:p w14:paraId="2892E85F" w14:textId="77777777" w:rsidR="00064B9A" w:rsidRDefault="00064B9A" w:rsidP="00064B9A">
      <w:pPr>
        <w:pStyle w:val="PL"/>
      </w:pPr>
      <w:r>
        <w:t xml:space="preserve">          maxDLDataVolume:</w:t>
      </w:r>
    </w:p>
    <w:p w14:paraId="26E94062" w14:textId="77777777" w:rsidR="00064B9A" w:rsidRDefault="00064B9A" w:rsidP="00064B9A">
      <w:pPr>
        <w:pStyle w:val="PL"/>
      </w:pPr>
      <w:r>
        <w:t xml:space="preserve">            type: number</w:t>
      </w:r>
    </w:p>
    <w:p w14:paraId="5D57A819" w14:textId="77777777" w:rsidR="00064B9A" w:rsidRDefault="00064B9A" w:rsidP="00064B9A">
      <w:pPr>
        <w:pStyle w:val="PL"/>
      </w:pPr>
      <w:r>
        <w:t xml:space="preserve">          maxULDataVolume:</w:t>
      </w:r>
    </w:p>
    <w:p w14:paraId="06D89F47" w14:textId="77777777" w:rsidR="00064B9A" w:rsidRDefault="00064B9A" w:rsidP="00064B9A">
      <w:pPr>
        <w:pStyle w:val="PL"/>
      </w:pPr>
      <w:r>
        <w:t xml:space="preserve">            type: number</w:t>
      </w:r>
    </w:p>
    <w:p w14:paraId="3F631240" w14:textId="77777777" w:rsidR="00064B9A" w:rsidRDefault="00064B9A" w:rsidP="00064B9A">
      <w:pPr>
        <w:pStyle w:val="PL"/>
      </w:pPr>
      <w:r>
        <w:t xml:space="preserve">          sliceSimultaneousUse:</w:t>
      </w:r>
    </w:p>
    <w:p w14:paraId="56C00893" w14:textId="77777777" w:rsidR="00064B9A" w:rsidRDefault="00064B9A" w:rsidP="00064B9A">
      <w:pPr>
        <w:pStyle w:val="PL"/>
      </w:pPr>
      <w:r>
        <w:t xml:space="preserve">            $ref: '#/components/schemas/SliceSimultaneousUse'</w:t>
      </w:r>
    </w:p>
    <w:p w14:paraId="2015DBC0" w14:textId="77777777" w:rsidR="00064B9A" w:rsidRDefault="00064B9A" w:rsidP="00064B9A">
      <w:pPr>
        <w:pStyle w:val="PL"/>
      </w:pPr>
      <w:r>
        <w:t xml:space="preserve">          energyEfficiency:</w:t>
      </w:r>
    </w:p>
    <w:p w14:paraId="019C2142" w14:textId="77777777" w:rsidR="00064B9A" w:rsidRDefault="00064B9A" w:rsidP="00064B9A">
      <w:pPr>
        <w:pStyle w:val="PL"/>
      </w:pPr>
      <w:r>
        <w:t xml:space="preserve">            $ref: '#/components/schemas/EnergyEfficiency'</w:t>
      </w:r>
    </w:p>
    <w:p w14:paraId="5DB47F8C" w14:textId="77777777" w:rsidR="00064B9A" w:rsidRDefault="00064B9A" w:rsidP="00064B9A">
      <w:pPr>
        <w:pStyle w:val="PL"/>
      </w:pPr>
      <w:r>
        <w:t xml:space="preserve">          nssaaSupport:</w:t>
      </w:r>
    </w:p>
    <w:p w14:paraId="708DFBE5" w14:textId="77777777" w:rsidR="00064B9A" w:rsidRDefault="00064B9A" w:rsidP="00064B9A">
      <w:pPr>
        <w:pStyle w:val="PL"/>
      </w:pPr>
      <w:r>
        <w:t xml:space="preserve">            $ref: '#/components/schemas/</w:t>
      </w:r>
      <w:proofErr w:type="spellStart"/>
      <w:r>
        <w:t>NSSAASupport</w:t>
      </w:r>
      <w:proofErr w:type="spellEnd"/>
      <w:r>
        <w:t>'</w:t>
      </w:r>
    </w:p>
    <w:p w14:paraId="120563ED" w14:textId="77777777" w:rsidR="00064B9A" w:rsidRDefault="00064B9A" w:rsidP="00064B9A">
      <w:pPr>
        <w:pStyle w:val="PL"/>
      </w:pPr>
      <w:r>
        <w:t xml:space="preserve">          n6Protection:</w:t>
      </w:r>
    </w:p>
    <w:p w14:paraId="73D72594" w14:textId="77777777" w:rsidR="00064B9A" w:rsidRDefault="00064B9A" w:rsidP="00064B9A">
      <w:pPr>
        <w:pStyle w:val="PL"/>
      </w:pPr>
      <w:r>
        <w:t xml:space="preserve">            $ref: '#/components/schemas/N6Protection'</w:t>
      </w:r>
    </w:p>
    <w:p w14:paraId="1FC99E98" w14:textId="77777777" w:rsidR="00064B9A" w:rsidRDefault="00064B9A" w:rsidP="00064B9A">
      <w:pPr>
        <w:pStyle w:val="PL"/>
      </w:pPr>
      <w:r>
        <w:t xml:space="preserve">    SliceProfile:</w:t>
      </w:r>
    </w:p>
    <w:p w14:paraId="14D60291" w14:textId="77777777" w:rsidR="00064B9A" w:rsidRDefault="00064B9A" w:rsidP="00064B9A">
      <w:pPr>
        <w:pStyle w:val="PL"/>
      </w:pPr>
      <w:r>
        <w:t xml:space="preserve">      type: object</w:t>
      </w:r>
    </w:p>
    <w:p w14:paraId="712D23E1" w14:textId="77777777" w:rsidR="00064B9A" w:rsidRDefault="00064B9A" w:rsidP="00064B9A">
      <w:pPr>
        <w:pStyle w:val="PL"/>
      </w:pPr>
      <w:r>
        <w:t xml:space="preserve">      properties:</w:t>
      </w:r>
    </w:p>
    <w:p w14:paraId="6BC65936" w14:textId="77777777" w:rsidR="00064B9A" w:rsidRDefault="00064B9A" w:rsidP="00064B9A">
      <w:pPr>
        <w:pStyle w:val="PL"/>
      </w:pPr>
      <w:r>
        <w:t xml:space="preserve">          sliceProfileId: </w:t>
      </w:r>
    </w:p>
    <w:p w14:paraId="33594ACE" w14:textId="77777777" w:rsidR="00064B9A" w:rsidRDefault="00064B9A" w:rsidP="00064B9A">
      <w:pPr>
        <w:pStyle w:val="PL"/>
      </w:pPr>
      <w:r>
        <w:t xml:space="preserve">            type: string</w:t>
      </w:r>
    </w:p>
    <w:p w14:paraId="039780C1" w14:textId="77777777" w:rsidR="00064B9A" w:rsidRDefault="00064B9A" w:rsidP="00064B9A">
      <w:pPr>
        <w:pStyle w:val="PL"/>
      </w:pPr>
      <w:r>
        <w:t xml:space="preserve">          plmnInfoList:</w:t>
      </w:r>
    </w:p>
    <w:p w14:paraId="66331D44" w14:textId="77777777" w:rsidR="00064B9A" w:rsidRDefault="00064B9A" w:rsidP="00064B9A">
      <w:pPr>
        <w:pStyle w:val="PL"/>
      </w:pPr>
      <w:r>
        <w:t xml:space="preserve">            $ref: 'TS28541_NrNrm.yaml#/components/schemas/PlmnInfoList'</w:t>
      </w:r>
    </w:p>
    <w:p w14:paraId="51F69989" w14:textId="77777777" w:rsidR="00064B9A" w:rsidRDefault="00064B9A" w:rsidP="00064B9A">
      <w:pPr>
        <w:pStyle w:val="PL"/>
      </w:pPr>
      <w:r>
        <w:t xml:space="preserve">          </w:t>
      </w:r>
      <w:proofErr w:type="spellStart"/>
      <w:r>
        <w:t>cNSliceSubnetProfile</w:t>
      </w:r>
      <w:proofErr w:type="spellEnd"/>
      <w:r>
        <w:t>:</w:t>
      </w:r>
    </w:p>
    <w:p w14:paraId="7C6D02D2" w14:textId="77777777" w:rsidR="00064B9A" w:rsidRDefault="00064B9A" w:rsidP="00064B9A">
      <w:pPr>
        <w:pStyle w:val="PL"/>
      </w:pPr>
      <w:r>
        <w:t xml:space="preserve">            $ref: '#/components/schemas/CNSliceSubnetProfile'</w:t>
      </w:r>
    </w:p>
    <w:p w14:paraId="7D121B43" w14:textId="77777777" w:rsidR="00064B9A" w:rsidRDefault="00064B9A" w:rsidP="00064B9A">
      <w:pPr>
        <w:pStyle w:val="PL"/>
      </w:pPr>
      <w:r>
        <w:t xml:space="preserve">          </w:t>
      </w:r>
      <w:proofErr w:type="spellStart"/>
      <w:r>
        <w:t>rANSliceSubnetProfile</w:t>
      </w:r>
      <w:proofErr w:type="spellEnd"/>
      <w:r>
        <w:t>:</w:t>
      </w:r>
    </w:p>
    <w:p w14:paraId="3AACC59D" w14:textId="77777777" w:rsidR="00064B9A" w:rsidRDefault="00064B9A" w:rsidP="00064B9A">
      <w:pPr>
        <w:pStyle w:val="PL"/>
      </w:pPr>
      <w:r>
        <w:t xml:space="preserve">            $ref: '#/components/schemas/RANSliceSubnetProfile'</w:t>
      </w:r>
    </w:p>
    <w:p w14:paraId="1125DDA6" w14:textId="77777777" w:rsidR="00064B9A" w:rsidRDefault="00064B9A" w:rsidP="00064B9A">
      <w:pPr>
        <w:pStyle w:val="PL"/>
      </w:pPr>
      <w:r>
        <w:t xml:space="preserve">          </w:t>
      </w:r>
      <w:proofErr w:type="spellStart"/>
      <w:r>
        <w:t>topSliceSubnetProfile</w:t>
      </w:r>
      <w:proofErr w:type="spellEnd"/>
      <w:r>
        <w:t>:</w:t>
      </w:r>
    </w:p>
    <w:p w14:paraId="74B4D2F6" w14:textId="77777777" w:rsidR="00064B9A" w:rsidRDefault="00064B9A" w:rsidP="00064B9A">
      <w:pPr>
        <w:pStyle w:val="PL"/>
      </w:pPr>
      <w:r>
        <w:t xml:space="preserve">            $ref: '#/components/schemas/TopSliceSubnetProfile'</w:t>
      </w:r>
    </w:p>
    <w:p w14:paraId="580E2745" w14:textId="77777777" w:rsidR="00064B9A" w:rsidRDefault="00064B9A" w:rsidP="00064B9A">
      <w:pPr>
        <w:pStyle w:val="PL"/>
      </w:pPr>
    </w:p>
    <w:p w14:paraId="32055E4E" w14:textId="77777777" w:rsidR="00064B9A" w:rsidRDefault="00064B9A" w:rsidP="00064B9A">
      <w:pPr>
        <w:pStyle w:val="PL"/>
      </w:pPr>
      <w:r>
        <w:t xml:space="preserve">    </w:t>
      </w:r>
      <w:proofErr w:type="spellStart"/>
      <w:r>
        <w:t>IpAddress</w:t>
      </w:r>
      <w:proofErr w:type="spellEnd"/>
      <w:r>
        <w:t>:</w:t>
      </w:r>
    </w:p>
    <w:p w14:paraId="12FFA0D1" w14:textId="77777777" w:rsidR="00064B9A" w:rsidRDefault="00064B9A" w:rsidP="00064B9A">
      <w:pPr>
        <w:pStyle w:val="PL"/>
      </w:pPr>
      <w:r>
        <w:t xml:space="preserve">      </w:t>
      </w:r>
      <w:proofErr w:type="spellStart"/>
      <w:r>
        <w:t>oneOf</w:t>
      </w:r>
      <w:proofErr w:type="spellEnd"/>
      <w:r>
        <w:t>:</w:t>
      </w:r>
    </w:p>
    <w:p w14:paraId="73C93A87" w14:textId="77777777" w:rsidR="00064B9A" w:rsidRDefault="00064B9A" w:rsidP="00064B9A">
      <w:pPr>
        <w:pStyle w:val="PL"/>
      </w:pPr>
      <w:r>
        <w:t xml:space="preserve">        - $ref: 'TS28623_ComDefs.yaml#/components/schemas/Ipv4Addr'</w:t>
      </w:r>
    </w:p>
    <w:p w14:paraId="09D74DA0" w14:textId="77777777" w:rsidR="00064B9A" w:rsidRDefault="00064B9A" w:rsidP="00064B9A">
      <w:pPr>
        <w:pStyle w:val="PL"/>
      </w:pPr>
      <w:r>
        <w:t xml:space="preserve">        - $ref: 'TS28623_ComDefs.yaml#/components/schemas/Ipv6Addr'</w:t>
      </w:r>
    </w:p>
    <w:p w14:paraId="23C99AEA" w14:textId="77777777" w:rsidR="00064B9A" w:rsidRDefault="00064B9A" w:rsidP="00064B9A">
      <w:pPr>
        <w:pStyle w:val="PL"/>
      </w:pPr>
      <w:r>
        <w:t xml:space="preserve">    </w:t>
      </w:r>
    </w:p>
    <w:p w14:paraId="0848C7CC" w14:textId="77777777" w:rsidR="00064B9A" w:rsidRDefault="00064B9A" w:rsidP="00064B9A">
      <w:pPr>
        <w:pStyle w:val="PL"/>
      </w:pPr>
      <w:r>
        <w:t xml:space="preserve">    </w:t>
      </w:r>
      <w:proofErr w:type="spellStart"/>
      <w:r>
        <w:t>LogicalInterfaceInfo</w:t>
      </w:r>
      <w:proofErr w:type="spellEnd"/>
      <w:r>
        <w:t>:</w:t>
      </w:r>
    </w:p>
    <w:p w14:paraId="6B2586D8" w14:textId="77777777" w:rsidR="00064B9A" w:rsidRDefault="00064B9A" w:rsidP="00064B9A">
      <w:pPr>
        <w:pStyle w:val="PL"/>
      </w:pPr>
      <w:r>
        <w:t xml:space="preserve">      type: object</w:t>
      </w:r>
    </w:p>
    <w:p w14:paraId="19B2ECFB" w14:textId="77777777" w:rsidR="00064B9A" w:rsidRDefault="00064B9A" w:rsidP="00064B9A">
      <w:pPr>
        <w:pStyle w:val="PL"/>
      </w:pPr>
      <w:r>
        <w:t xml:space="preserve">      properties:</w:t>
      </w:r>
    </w:p>
    <w:p w14:paraId="003A0ADE" w14:textId="77777777" w:rsidR="00064B9A" w:rsidRDefault="00064B9A" w:rsidP="00064B9A">
      <w:pPr>
        <w:pStyle w:val="PL"/>
      </w:pPr>
      <w:r>
        <w:t xml:space="preserve">         </w:t>
      </w:r>
      <w:proofErr w:type="spellStart"/>
      <w:r>
        <w:t>logicalInterfaceType</w:t>
      </w:r>
      <w:proofErr w:type="spellEnd"/>
      <w:r>
        <w:t>:</w:t>
      </w:r>
    </w:p>
    <w:p w14:paraId="4DBF842B" w14:textId="77777777" w:rsidR="00064B9A" w:rsidRDefault="00064B9A" w:rsidP="00064B9A">
      <w:pPr>
        <w:pStyle w:val="PL"/>
      </w:pPr>
      <w:r>
        <w:t xml:space="preserve">           type: string</w:t>
      </w:r>
    </w:p>
    <w:p w14:paraId="473E5531" w14:textId="77777777" w:rsidR="00064B9A" w:rsidRDefault="00064B9A" w:rsidP="00064B9A">
      <w:pPr>
        <w:pStyle w:val="PL"/>
      </w:pPr>
      <w:r>
        <w:t xml:space="preserve">           </w:t>
      </w:r>
      <w:proofErr w:type="spellStart"/>
      <w:r>
        <w:t>enum</w:t>
      </w:r>
      <w:proofErr w:type="spellEnd"/>
      <w:r>
        <w:t xml:space="preserve">: </w:t>
      </w:r>
    </w:p>
    <w:p w14:paraId="3D570C6C" w14:textId="77777777" w:rsidR="00064B9A" w:rsidRDefault="00064B9A" w:rsidP="00064B9A">
      <w:pPr>
        <w:pStyle w:val="PL"/>
      </w:pPr>
      <w:r>
        <w:t xml:space="preserve">            - VLAN</w:t>
      </w:r>
    </w:p>
    <w:p w14:paraId="4F8459FC" w14:textId="77777777" w:rsidR="00064B9A" w:rsidRDefault="00064B9A" w:rsidP="00064B9A">
      <w:pPr>
        <w:pStyle w:val="PL"/>
      </w:pPr>
      <w:r>
        <w:t xml:space="preserve">            - MPLS</w:t>
      </w:r>
    </w:p>
    <w:p w14:paraId="237CEEB7" w14:textId="77777777" w:rsidR="00064B9A" w:rsidRDefault="00064B9A" w:rsidP="00064B9A">
      <w:pPr>
        <w:pStyle w:val="PL"/>
      </w:pPr>
      <w:r>
        <w:t xml:space="preserve">            - SEGMENT</w:t>
      </w:r>
    </w:p>
    <w:p w14:paraId="0ADEB7FA" w14:textId="77777777" w:rsidR="00064B9A" w:rsidRDefault="00064B9A" w:rsidP="00064B9A">
      <w:pPr>
        <w:pStyle w:val="PL"/>
      </w:pPr>
      <w:r>
        <w:t xml:space="preserve">         </w:t>
      </w:r>
      <w:proofErr w:type="spellStart"/>
      <w:r>
        <w:t>logicalInterfaceId</w:t>
      </w:r>
      <w:proofErr w:type="spellEnd"/>
      <w:r>
        <w:t>:</w:t>
      </w:r>
    </w:p>
    <w:p w14:paraId="1D44AEF7" w14:textId="77777777" w:rsidR="00064B9A" w:rsidRDefault="00064B9A" w:rsidP="00064B9A">
      <w:pPr>
        <w:pStyle w:val="PL"/>
      </w:pPr>
      <w:r>
        <w:t xml:space="preserve">           type: string</w:t>
      </w:r>
    </w:p>
    <w:p w14:paraId="6EF8F598" w14:textId="77777777" w:rsidR="00064B9A" w:rsidRDefault="00064B9A" w:rsidP="00064B9A">
      <w:pPr>
        <w:pStyle w:val="PL"/>
      </w:pPr>
    </w:p>
    <w:p w14:paraId="5FF2CD71" w14:textId="77777777" w:rsidR="00064B9A" w:rsidRDefault="00064B9A" w:rsidP="00064B9A">
      <w:pPr>
        <w:pStyle w:val="PL"/>
      </w:pPr>
      <w:r>
        <w:t xml:space="preserve">    </w:t>
      </w:r>
      <w:proofErr w:type="spellStart"/>
      <w:r>
        <w:t>ServiceProfileList</w:t>
      </w:r>
      <w:proofErr w:type="spellEnd"/>
      <w:r>
        <w:t>:</w:t>
      </w:r>
    </w:p>
    <w:p w14:paraId="00C04065" w14:textId="77777777" w:rsidR="00064B9A" w:rsidRDefault="00064B9A" w:rsidP="00064B9A">
      <w:pPr>
        <w:pStyle w:val="PL"/>
      </w:pPr>
      <w:r>
        <w:lastRenderedPageBreak/>
        <w:t xml:space="preserve">       type: array</w:t>
      </w:r>
    </w:p>
    <w:p w14:paraId="6A731C16" w14:textId="77777777" w:rsidR="00064B9A" w:rsidRDefault="00064B9A" w:rsidP="00064B9A">
      <w:pPr>
        <w:pStyle w:val="PL"/>
      </w:pPr>
      <w:r>
        <w:t xml:space="preserve">       items:</w:t>
      </w:r>
    </w:p>
    <w:p w14:paraId="5D095713" w14:textId="77777777" w:rsidR="00064B9A" w:rsidRDefault="00064B9A" w:rsidP="00064B9A">
      <w:pPr>
        <w:pStyle w:val="PL"/>
      </w:pPr>
      <w:r>
        <w:t xml:space="preserve">        $ref: '#/components/schemas/ServiceProfile'</w:t>
      </w:r>
    </w:p>
    <w:p w14:paraId="4A5E6C76" w14:textId="77777777" w:rsidR="00064B9A" w:rsidRDefault="00064B9A" w:rsidP="00064B9A">
      <w:pPr>
        <w:pStyle w:val="PL"/>
      </w:pPr>
      <w:r>
        <w:t xml:space="preserve">            </w:t>
      </w:r>
    </w:p>
    <w:p w14:paraId="2373CEAC" w14:textId="77777777" w:rsidR="00064B9A" w:rsidRDefault="00064B9A" w:rsidP="00064B9A">
      <w:pPr>
        <w:pStyle w:val="PL"/>
      </w:pPr>
      <w:r>
        <w:t xml:space="preserve">    </w:t>
      </w:r>
      <w:proofErr w:type="spellStart"/>
      <w:r>
        <w:t>SliceProfileList</w:t>
      </w:r>
      <w:proofErr w:type="spellEnd"/>
      <w:r>
        <w:t>:</w:t>
      </w:r>
    </w:p>
    <w:p w14:paraId="2CCC743A" w14:textId="77777777" w:rsidR="00064B9A" w:rsidRDefault="00064B9A" w:rsidP="00064B9A">
      <w:pPr>
        <w:pStyle w:val="PL"/>
      </w:pPr>
      <w:r>
        <w:t xml:space="preserve">      type: array</w:t>
      </w:r>
    </w:p>
    <w:p w14:paraId="3A93A372" w14:textId="77777777" w:rsidR="00064B9A" w:rsidRDefault="00064B9A" w:rsidP="00064B9A">
      <w:pPr>
        <w:pStyle w:val="PL"/>
      </w:pPr>
      <w:r>
        <w:t xml:space="preserve">      items:</w:t>
      </w:r>
    </w:p>
    <w:p w14:paraId="4CF2261A" w14:textId="77777777" w:rsidR="00064B9A" w:rsidRDefault="00064B9A" w:rsidP="00064B9A">
      <w:pPr>
        <w:pStyle w:val="PL"/>
      </w:pPr>
      <w:r>
        <w:t xml:space="preserve">        $ref: '#/components/schemas/SliceProfile'</w:t>
      </w:r>
    </w:p>
    <w:p w14:paraId="00AC9D8C" w14:textId="77777777" w:rsidR="00064B9A" w:rsidRDefault="00064B9A" w:rsidP="00064B9A">
      <w:pPr>
        <w:pStyle w:val="PL"/>
      </w:pPr>
      <w:r>
        <w:t xml:space="preserve">    </w:t>
      </w:r>
      <w:proofErr w:type="spellStart"/>
      <w:r>
        <w:t>FeasibilityResult</w:t>
      </w:r>
      <w:proofErr w:type="spellEnd"/>
      <w:r>
        <w:t>:</w:t>
      </w:r>
    </w:p>
    <w:p w14:paraId="7924BF20" w14:textId="77777777" w:rsidR="00064B9A" w:rsidRDefault="00064B9A" w:rsidP="00064B9A">
      <w:pPr>
        <w:pStyle w:val="PL"/>
      </w:pPr>
      <w:r>
        <w:t xml:space="preserve">      description: &gt;-</w:t>
      </w:r>
    </w:p>
    <w:p w14:paraId="11C52278" w14:textId="77777777" w:rsidR="00064B9A" w:rsidRDefault="00064B9A" w:rsidP="00064B9A">
      <w:pPr>
        <w:pStyle w:val="PL"/>
      </w:pPr>
      <w:r>
        <w:t xml:space="preserve">        An attribute which specifies the feasibility check result for the feasibility check and reservation job.</w:t>
      </w:r>
    </w:p>
    <w:p w14:paraId="52C80D90" w14:textId="77777777" w:rsidR="00064B9A" w:rsidRDefault="00064B9A" w:rsidP="00064B9A">
      <w:pPr>
        <w:pStyle w:val="PL"/>
      </w:pPr>
      <w:r>
        <w:t xml:space="preserve">      type: string</w:t>
      </w:r>
    </w:p>
    <w:p w14:paraId="5FBD4173" w14:textId="77777777" w:rsidR="00064B9A" w:rsidRDefault="00064B9A" w:rsidP="00064B9A">
      <w:pPr>
        <w:pStyle w:val="PL"/>
      </w:pPr>
      <w:r>
        <w:t xml:space="preserve">      </w:t>
      </w:r>
      <w:proofErr w:type="spellStart"/>
      <w:r>
        <w:t>enum</w:t>
      </w:r>
      <w:proofErr w:type="spellEnd"/>
      <w:r>
        <w:t>:</w:t>
      </w:r>
    </w:p>
    <w:p w14:paraId="7A84C771" w14:textId="77777777" w:rsidR="00064B9A" w:rsidRDefault="00064B9A" w:rsidP="00064B9A">
      <w:pPr>
        <w:pStyle w:val="PL"/>
      </w:pPr>
      <w:r>
        <w:t xml:space="preserve">        - FEASIBLE</w:t>
      </w:r>
    </w:p>
    <w:p w14:paraId="52E4451E" w14:textId="77777777" w:rsidR="00064B9A" w:rsidRDefault="00064B9A" w:rsidP="00064B9A">
      <w:pPr>
        <w:pStyle w:val="PL"/>
      </w:pPr>
      <w:r>
        <w:t xml:space="preserve">        - INFEASIBLE</w:t>
      </w:r>
    </w:p>
    <w:p w14:paraId="1A3C6E89" w14:textId="77777777" w:rsidR="00064B9A" w:rsidRDefault="00064B9A" w:rsidP="00064B9A">
      <w:pPr>
        <w:pStyle w:val="PL"/>
      </w:pPr>
      <w:r>
        <w:t xml:space="preserve">    </w:t>
      </w:r>
      <w:proofErr w:type="spellStart"/>
      <w:r>
        <w:t>InFeasibleReason</w:t>
      </w:r>
      <w:proofErr w:type="spellEnd"/>
      <w:r>
        <w:t>:</w:t>
      </w:r>
    </w:p>
    <w:p w14:paraId="1B69410F" w14:textId="77777777" w:rsidR="00064B9A" w:rsidRDefault="00064B9A" w:rsidP="00064B9A">
      <w:pPr>
        <w:pStyle w:val="PL"/>
      </w:pPr>
      <w:r>
        <w:t xml:space="preserve">      description: &gt;-</w:t>
      </w:r>
    </w:p>
    <w:p w14:paraId="2FF19446" w14:textId="77777777" w:rsidR="00064B9A" w:rsidRDefault="00064B9A" w:rsidP="00064B9A">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61D20144" w14:textId="77777777" w:rsidR="00064B9A" w:rsidRDefault="00064B9A" w:rsidP="00064B9A">
      <w:pPr>
        <w:pStyle w:val="PL"/>
      </w:pPr>
      <w:r>
        <w:t xml:space="preserve">      type: string</w:t>
      </w:r>
    </w:p>
    <w:p w14:paraId="5087849D" w14:textId="77777777" w:rsidR="00064B9A" w:rsidRDefault="00064B9A" w:rsidP="00064B9A">
      <w:pPr>
        <w:pStyle w:val="PL"/>
      </w:pPr>
      <w:r>
        <w:t xml:space="preserve">    </w:t>
      </w:r>
      <w:proofErr w:type="spellStart"/>
      <w:r>
        <w:t>RecommendedRequirements</w:t>
      </w:r>
      <w:proofErr w:type="spellEnd"/>
      <w:r>
        <w:t>:</w:t>
      </w:r>
    </w:p>
    <w:p w14:paraId="79F75EFC" w14:textId="77777777" w:rsidR="00064B9A" w:rsidRDefault="00064B9A" w:rsidP="00064B9A">
      <w:pPr>
        <w:pStyle w:val="PL"/>
      </w:pPr>
      <w:r>
        <w:t xml:space="preserve">      description: &gt;-</w:t>
      </w:r>
    </w:p>
    <w:p w14:paraId="2203F597" w14:textId="77777777" w:rsidR="00064B9A" w:rsidRDefault="00064B9A" w:rsidP="00064B9A">
      <w:pPr>
        <w:pStyle w:val="PL"/>
      </w:pPr>
      <w:r>
        <w:t xml:space="preserve">        An attribute that specifies the recommended network slicing related requirements (i.e. ServiceProfile and SliceProfile information) which can be supported by the MnS producer.. </w:t>
      </w:r>
    </w:p>
    <w:p w14:paraId="0CF16811" w14:textId="77777777" w:rsidR="00064B9A" w:rsidRDefault="00064B9A" w:rsidP="00064B9A">
      <w:pPr>
        <w:pStyle w:val="PL"/>
      </w:pPr>
      <w:r>
        <w:t xml:space="preserve">      type: string</w:t>
      </w:r>
    </w:p>
    <w:p w14:paraId="24320F39" w14:textId="77777777" w:rsidR="00064B9A" w:rsidRDefault="00064B9A" w:rsidP="00064B9A">
      <w:pPr>
        <w:pStyle w:val="PL"/>
      </w:pPr>
      <w:r>
        <w:t xml:space="preserve">    </w:t>
      </w:r>
      <w:proofErr w:type="spellStart"/>
      <w:r>
        <w:t>ResourceReservation</w:t>
      </w:r>
      <w:proofErr w:type="spellEnd"/>
      <w:r>
        <w:t>:</w:t>
      </w:r>
    </w:p>
    <w:p w14:paraId="2F7EB647" w14:textId="77777777" w:rsidR="00064B9A" w:rsidRDefault="00064B9A" w:rsidP="00064B9A">
      <w:pPr>
        <w:pStyle w:val="PL"/>
      </w:pPr>
      <w:r>
        <w:t xml:space="preserve">      description: &gt;-</w:t>
      </w:r>
    </w:p>
    <w:p w14:paraId="2B23A0F4" w14:textId="77777777" w:rsidR="00064B9A" w:rsidRDefault="00064B9A" w:rsidP="00064B9A">
      <w:pPr>
        <w:pStyle w:val="PL"/>
      </w:pPr>
      <w:r>
        <w:t xml:space="preserve">        An attribute represents MnS consumer's requirements for resource reservation.</w:t>
      </w:r>
    </w:p>
    <w:p w14:paraId="10E27E58" w14:textId="77777777" w:rsidR="00064B9A" w:rsidRDefault="00064B9A" w:rsidP="00064B9A">
      <w:pPr>
        <w:pStyle w:val="PL"/>
      </w:pPr>
      <w:r>
        <w:t xml:space="preserve">      type: </w:t>
      </w:r>
      <w:proofErr w:type="spellStart"/>
      <w:r>
        <w:t>boolean</w:t>
      </w:r>
      <w:proofErr w:type="spellEnd"/>
    </w:p>
    <w:p w14:paraId="5C15B74E" w14:textId="77777777" w:rsidR="00064B9A" w:rsidRDefault="00064B9A" w:rsidP="00064B9A">
      <w:pPr>
        <w:pStyle w:val="PL"/>
      </w:pPr>
      <w:r>
        <w:t xml:space="preserve">    </w:t>
      </w:r>
      <w:proofErr w:type="spellStart"/>
      <w:r>
        <w:t>RequestedReservationExpiration</w:t>
      </w:r>
      <w:proofErr w:type="spellEnd"/>
      <w:r>
        <w:t>:</w:t>
      </w:r>
    </w:p>
    <w:p w14:paraId="48261429" w14:textId="77777777" w:rsidR="00064B9A" w:rsidRDefault="00064B9A" w:rsidP="00064B9A">
      <w:pPr>
        <w:pStyle w:val="PL"/>
      </w:pPr>
      <w:r>
        <w:t xml:space="preserve">      description: &gt;-</w:t>
      </w:r>
    </w:p>
    <w:p w14:paraId="77E04727" w14:textId="77777777" w:rsidR="00064B9A" w:rsidRDefault="00064B9A" w:rsidP="00064B9A">
      <w:pPr>
        <w:pStyle w:val="PL"/>
      </w:pPr>
      <w:r>
        <w:t xml:space="preserve">        An attribute which specifies </w:t>
      </w:r>
      <w:proofErr w:type="spellStart"/>
      <w:r>
        <w:t>MnS</w:t>
      </w:r>
      <w:proofErr w:type="spellEnd"/>
      <w:r>
        <w:t xml:space="preserve"> </w:t>
      </w:r>
      <w:proofErr w:type="spellStart"/>
      <w:r>
        <w:t>consuner's</w:t>
      </w:r>
      <w:proofErr w:type="spellEnd"/>
      <w:r>
        <w:t xml:space="preserve"> requirements for the validity period of the resource reservation.</w:t>
      </w:r>
    </w:p>
    <w:p w14:paraId="72169056" w14:textId="77777777" w:rsidR="00064B9A" w:rsidRDefault="00064B9A" w:rsidP="00064B9A">
      <w:pPr>
        <w:pStyle w:val="PL"/>
      </w:pPr>
      <w:r>
        <w:t xml:space="preserve">      type: string</w:t>
      </w:r>
    </w:p>
    <w:p w14:paraId="66AC261B" w14:textId="77777777" w:rsidR="00064B9A" w:rsidRDefault="00064B9A" w:rsidP="00064B9A">
      <w:pPr>
        <w:pStyle w:val="PL"/>
      </w:pPr>
      <w:r>
        <w:t xml:space="preserve">    </w:t>
      </w:r>
      <w:proofErr w:type="spellStart"/>
      <w:r>
        <w:t>ResourceReservationStatus</w:t>
      </w:r>
      <w:proofErr w:type="spellEnd"/>
      <w:r>
        <w:t>:</w:t>
      </w:r>
    </w:p>
    <w:p w14:paraId="753EC52E" w14:textId="77777777" w:rsidR="00064B9A" w:rsidRDefault="00064B9A" w:rsidP="00064B9A">
      <w:pPr>
        <w:pStyle w:val="PL"/>
      </w:pPr>
      <w:r>
        <w:t xml:space="preserve">      description: &gt;-</w:t>
      </w:r>
    </w:p>
    <w:p w14:paraId="041F5AB8" w14:textId="77777777" w:rsidR="00064B9A" w:rsidRDefault="00064B9A" w:rsidP="00064B9A">
      <w:pPr>
        <w:pStyle w:val="PL"/>
      </w:pPr>
      <w:r>
        <w:t xml:space="preserve">        An attribute which specifies the resource reservation result for the feasibility check job.</w:t>
      </w:r>
    </w:p>
    <w:p w14:paraId="41E7F2A0" w14:textId="77777777" w:rsidR="00064B9A" w:rsidRDefault="00064B9A" w:rsidP="00064B9A">
      <w:pPr>
        <w:pStyle w:val="PL"/>
      </w:pPr>
      <w:r>
        <w:t xml:space="preserve">      type: string</w:t>
      </w:r>
    </w:p>
    <w:p w14:paraId="7A53BD49" w14:textId="77777777" w:rsidR="00064B9A" w:rsidRDefault="00064B9A" w:rsidP="00064B9A">
      <w:pPr>
        <w:pStyle w:val="PL"/>
      </w:pPr>
      <w:r>
        <w:t xml:space="preserve">      </w:t>
      </w:r>
      <w:proofErr w:type="spellStart"/>
      <w:r>
        <w:t>enum</w:t>
      </w:r>
      <w:proofErr w:type="spellEnd"/>
      <w:r>
        <w:t>:</w:t>
      </w:r>
    </w:p>
    <w:p w14:paraId="79919F90" w14:textId="77777777" w:rsidR="00064B9A" w:rsidRDefault="00064B9A" w:rsidP="00064B9A">
      <w:pPr>
        <w:pStyle w:val="PL"/>
      </w:pPr>
      <w:r>
        <w:t xml:space="preserve">        - RESERVED</w:t>
      </w:r>
    </w:p>
    <w:p w14:paraId="62A355DD" w14:textId="77777777" w:rsidR="00064B9A" w:rsidRDefault="00064B9A" w:rsidP="00064B9A">
      <w:pPr>
        <w:pStyle w:val="PL"/>
      </w:pPr>
      <w:r>
        <w:t xml:space="preserve">        - UNRESERVED</w:t>
      </w:r>
    </w:p>
    <w:p w14:paraId="2F21F78C" w14:textId="77777777" w:rsidR="00064B9A" w:rsidRDefault="00064B9A" w:rsidP="00064B9A">
      <w:pPr>
        <w:pStyle w:val="PL"/>
      </w:pPr>
      <w:r>
        <w:t xml:space="preserve">        - USED</w:t>
      </w:r>
    </w:p>
    <w:p w14:paraId="45227DCA" w14:textId="77777777" w:rsidR="00064B9A" w:rsidRDefault="00064B9A" w:rsidP="00064B9A">
      <w:pPr>
        <w:pStyle w:val="PL"/>
      </w:pPr>
      <w:r>
        <w:t xml:space="preserve">    </w:t>
      </w:r>
      <w:proofErr w:type="spellStart"/>
      <w:r>
        <w:t>ReservationExpiration</w:t>
      </w:r>
      <w:proofErr w:type="spellEnd"/>
      <w:r>
        <w:t>:</w:t>
      </w:r>
    </w:p>
    <w:p w14:paraId="5740969B" w14:textId="77777777" w:rsidR="00064B9A" w:rsidRDefault="00064B9A" w:rsidP="00064B9A">
      <w:pPr>
        <w:pStyle w:val="PL"/>
      </w:pPr>
      <w:r>
        <w:t xml:space="preserve">      description: &gt;-</w:t>
      </w:r>
    </w:p>
    <w:p w14:paraId="63DEAB8C" w14:textId="77777777" w:rsidR="00064B9A" w:rsidRDefault="00064B9A" w:rsidP="00064B9A">
      <w:pPr>
        <w:pStyle w:val="PL"/>
      </w:pPr>
      <w:r>
        <w:t xml:space="preserve">        An attribute which specifies the actual validity period of the resource reservation..</w:t>
      </w:r>
    </w:p>
    <w:p w14:paraId="706801A2" w14:textId="77777777" w:rsidR="00064B9A" w:rsidRDefault="00064B9A" w:rsidP="00064B9A">
      <w:pPr>
        <w:pStyle w:val="PL"/>
      </w:pPr>
      <w:r>
        <w:t xml:space="preserve">      type: string</w:t>
      </w:r>
    </w:p>
    <w:p w14:paraId="611393A5" w14:textId="77777777" w:rsidR="00064B9A" w:rsidRDefault="00064B9A" w:rsidP="00064B9A">
      <w:pPr>
        <w:pStyle w:val="PL"/>
      </w:pPr>
      <w:r>
        <w:t xml:space="preserve">    </w:t>
      </w:r>
      <w:proofErr w:type="spellStart"/>
      <w:r>
        <w:t>ReservationFailureReason</w:t>
      </w:r>
      <w:proofErr w:type="spellEnd"/>
      <w:r>
        <w:t>:</w:t>
      </w:r>
    </w:p>
    <w:p w14:paraId="4713FB14" w14:textId="77777777" w:rsidR="00064B9A" w:rsidRDefault="00064B9A" w:rsidP="00064B9A">
      <w:pPr>
        <w:pStyle w:val="PL"/>
      </w:pPr>
      <w:r>
        <w:t xml:space="preserve">      description: &gt;-</w:t>
      </w:r>
    </w:p>
    <w:p w14:paraId="64941BCF" w14:textId="77777777" w:rsidR="00064B9A" w:rsidRDefault="00064B9A" w:rsidP="00064B9A">
      <w:pPr>
        <w:pStyle w:val="PL"/>
      </w:pPr>
      <w:r>
        <w:t xml:space="preserve">        An attribute that specifies the additional reason information if the reservation is failed. </w:t>
      </w:r>
    </w:p>
    <w:p w14:paraId="20FBC378" w14:textId="77777777" w:rsidR="00064B9A" w:rsidRDefault="00064B9A" w:rsidP="00064B9A">
      <w:pPr>
        <w:pStyle w:val="PL"/>
      </w:pPr>
      <w:r>
        <w:t xml:space="preserve">      type: string</w:t>
      </w:r>
    </w:p>
    <w:p w14:paraId="7586A251" w14:textId="77777777" w:rsidR="00064B9A" w:rsidRDefault="00064B9A" w:rsidP="00064B9A">
      <w:pPr>
        <w:pStyle w:val="PL"/>
      </w:pPr>
    </w:p>
    <w:p w14:paraId="490DE174" w14:textId="77777777" w:rsidR="00064B9A" w:rsidRDefault="00064B9A" w:rsidP="00064B9A">
      <w:pPr>
        <w:pStyle w:val="PL"/>
      </w:pPr>
    </w:p>
    <w:p w14:paraId="348F0BDD" w14:textId="77777777" w:rsidR="00064B9A" w:rsidRDefault="00064B9A" w:rsidP="00064B9A">
      <w:pPr>
        <w:pStyle w:val="PL"/>
      </w:pPr>
    </w:p>
    <w:p w14:paraId="6EC6E643" w14:textId="77777777" w:rsidR="00064B9A" w:rsidRDefault="00064B9A" w:rsidP="00064B9A">
      <w:pPr>
        <w:pStyle w:val="PL"/>
      </w:pPr>
      <w:r>
        <w:t>#------------ Definition of concrete IOCs ----------------------------------------</w:t>
      </w:r>
    </w:p>
    <w:p w14:paraId="5F7C9565" w14:textId="77777777" w:rsidR="00064B9A" w:rsidRDefault="00064B9A" w:rsidP="00064B9A">
      <w:pPr>
        <w:pStyle w:val="PL"/>
      </w:pPr>
    </w:p>
    <w:p w14:paraId="497C23AD" w14:textId="77777777" w:rsidR="00064B9A" w:rsidRDefault="00064B9A" w:rsidP="00064B9A">
      <w:pPr>
        <w:pStyle w:val="PL"/>
      </w:pPr>
      <w:r>
        <w:t xml:space="preserve">    MnS:</w:t>
      </w:r>
    </w:p>
    <w:p w14:paraId="3A717179" w14:textId="77777777" w:rsidR="00064B9A" w:rsidRDefault="00064B9A" w:rsidP="00064B9A">
      <w:pPr>
        <w:pStyle w:val="PL"/>
      </w:pPr>
      <w:r>
        <w:t xml:space="preserve">      </w:t>
      </w:r>
      <w:proofErr w:type="spellStart"/>
      <w:r>
        <w:t>oneOf</w:t>
      </w:r>
      <w:proofErr w:type="spellEnd"/>
      <w:r>
        <w:t>:</w:t>
      </w:r>
    </w:p>
    <w:p w14:paraId="2D1B0FB1" w14:textId="77777777" w:rsidR="00064B9A" w:rsidRDefault="00064B9A" w:rsidP="00064B9A">
      <w:pPr>
        <w:pStyle w:val="PL"/>
      </w:pPr>
      <w:r>
        <w:t xml:space="preserve">        - type: object</w:t>
      </w:r>
    </w:p>
    <w:p w14:paraId="0235BFE3" w14:textId="77777777" w:rsidR="00064B9A" w:rsidRDefault="00064B9A" w:rsidP="00064B9A">
      <w:pPr>
        <w:pStyle w:val="PL"/>
      </w:pPr>
      <w:r>
        <w:t xml:space="preserve">          properties:</w:t>
      </w:r>
    </w:p>
    <w:p w14:paraId="630F1EFC" w14:textId="77777777" w:rsidR="00064B9A" w:rsidRDefault="00064B9A" w:rsidP="00064B9A">
      <w:pPr>
        <w:pStyle w:val="PL"/>
      </w:pPr>
      <w:r>
        <w:t xml:space="preserve">            </w:t>
      </w:r>
      <w:proofErr w:type="spellStart"/>
      <w:r>
        <w:t>SubNetwork</w:t>
      </w:r>
      <w:proofErr w:type="spellEnd"/>
      <w:r>
        <w:t>:</w:t>
      </w:r>
    </w:p>
    <w:p w14:paraId="56249A3E" w14:textId="77777777" w:rsidR="00064B9A" w:rsidRDefault="00064B9A" w:rsidP="00064B9A">
      <w:pPr>
        <w:pStyle w:val="PL"/>
      </w:pPr>
      <w:r>
        <w:t xml:space="preserve">              $ref: '#/components/schemas/</w:t>
      </w:r>
      <w:proofErr w:type="spellStart"/>
      <w:r>
        <w:t>SubNetwork</w:t>
      </w:r>
      <w:proofErr w:type="spellEnd"/>
      <w:r>
        <w:t>-Multiple'</w:t>
      </w:r>
    </w:p>
    <w:p w14:paraId="553E0E32" w14:textId="77777777" w:rsidR="00064B9A" w:rsidRDefault="00064B9A" w:rsidP="00064B9A">
      <w:pPr>
        <w:pStyle w:val="PL"/>
      </w:pPr>
      <w:r>
        <w:t>#        - type: object</w:t>
      </w:r>
    </w:p>
    <w:p w14:paraId="48B36D8E" w14:textId="77777777" w:rsidR="00064B9A" w:rsidRDefault="00064B9A" w:rsidP="00064B9A">
      <w:pPr>
        <w:pStyle w:val="PL"/>
      </w:pPr>
      <w:r>
        <w:t>#          properties:</w:t>
      </w:r>
    </w:p>
    <w:p w14:paraId="267EAED0" w14:textId="77777777" w:rsidR="00064B9A" w:rsidRDefault="00064B9A" w:rsidP="00064B9A">
      <w:pPr>
        <w:pStyle w:val="PL"/>
      </w:pPr>
      <w:r>
        <w:t xml:space="preserve">#            </w:t>
      </w:r>
      <w:proofErr w:type="spellStart"/>
      <w:r>
        <w:t>ManagedElement</w:t>
      </w:r>
      <w:proofErr w:type="spellEnd"/>
      <w:r>
        <w:t>:</w:t>
      </w:r>
    </w:p>
    <w:p w14:paraId="65052D50" w14:textId="77777777" w:rsidR="00064B9A" w:rsidRDefault="00064B9A" w:rsidP="00064B9A">
      <w:pPr>
        <w:pStyle w:val="PL"/>
      </w:pPr>
      <w:r>
        <w:t>#              $ref: '#/components/schemas/</w:t>
      </w:r>
      <w:proofErr w:type="spellStart"/>
      <w:r>
        <w:t>ManagedElement</w:t>
      </w:r>
      <w:proofErr w:type="spellEnd"/>
      <w:r>
        <w:t>-Multiple'</w:t>
      </w:r>
    </w:p>
    <w:p w14:paraId="12A84868" w14:textId="77777777" w:rsidR="00064B9A" w:rsidRDefault="00064B9A" w:rsidP="00064B9A">
      <w:pPr>
        <w:pStyle w:val="PL"/>
      </w:pPr>
    </w:p>
    <w:p w14:paraId="5CEE784C" w14:textId="77777777" w:rsidR="00064B9A" w:rsidRDefault="00064B9A" w:rsidP="00064B9A">
      <w:pPr>
        <w:pStyle w:val="PL"/>
      </w:pPr>
      <w:r>
        <w:t xml:space="preserve">    </w:t>
      </w:r>
      <w:proofErr w:type="spellStart"/>
      <w:r>
        <w:t>SubNetwork</w:t>
      </w:r>
      <w:proofErr w:type="spellEnd"/>
      <w:r>
        <w:t>-Single:</w:t>
      </w:r>
    </w:p>
    <w:p w14:paraId="4389F67E" w14:textId="77777777" w:rsidR="00064B9A" w:rsidRDefault="00064B9A" w:rsidP="00064B9A">
      <w:pPr>
        <w:pStyle w:val="PL"/>
      </w:pPr>
      <w:r>
        <w:t xml:space="preserve">      </w:t>
      </w:r>
      <w:proofErr w:type="spellStart"/>
      <w:r>
        <w:t>allOf</w:t>
      </w:r>
      <w:proofErr w:type="spellEnd"/>
      <w:r>
        <w:t>:</w:t>
      </w:r>
    </w:p>
    <w:p w14:paraId="1EC2156B" w14:textId="77777777" w:rsidR="00064B9A" w:rsidRDefault="00064B9A" w:rsidP="00064B9A">
      <w:pPr>
        <w:pStyle w:val="PL"/>
      </w:pPr>
      <w:r>
        <w:t xml:space="preserve">        - $ref: 'TS28623_GenericNrm.yaml#/components/schemas/Top'</w:t>
      </w:r>
    </w:p>
    <w:p w14:paraId="16BC74F4" w14:textId="77777777" w:rsidR="00064B9A" w:rsidRDefault="00064B9A" w:rsidP="00064B9A">
      <w:pPr>
        <w:pStyle w:val="PL"/>
      </w:pPr>
      <w:r>
        <w:t xml:space="preserve">        - type: object</w:t>
      </w:r>
    </w:p>
    <w:p w14:paraId="56DF6844" w14:textId="77777777" w:rsidR="00064B9A" w:rsidRDefault="00064B9A" w:rsidP="00064B9A">
      <w:pPr>
        <w:pStyle w:val="PL"/>
      </w:pPr>
      <w:r>
        <w:t xml:space="preserve">          properties:</w:t>
      </w:r>
    </w:p>
    <w:p w14:paraId="53AFD850" w14:textId="77777777" w:rsidR="00064B9A" w:rsidRDefault="00064B9A" w:rsidP="00064B9A">
      <w:pPr>
        <w:pStyle w:val="PL"/>
      </w:pPr>
      <w:r>
        <w:t xml:space="preserve">            attributes:</w:t>
      </w:r>
    </w:p>
    <w:p w14:paraId="1C0A4636" w14:textId="77777777" w:rsidR="00064B9A" w:rsidRDefault="00064B9A" w:rsidP="00064B9A">
      <w:pPr>
        <w:pStyle w:val="PL"/>
      </w:pPr>
      <w:r>
        <w:t xml:space="preserve">              </w:t>
      </w:r>
      <w:proofErr w:type="spellStart"/>
      <w:r>
        <w:t>allOf</w:t>
      </w:r>
      <w:proofErr w:type="spellEnd"/>
      <w:r>
        <w:t>:</w:t>
      </w:r>
    </w:p>
    <w:p w14:paraId="51345497" w14:textId="77777777" w:rsidR="00064B9A" w:rsidRDefault="00064B9A" w:rsidP="00064B9A">
      <w:pPr>
        <w:pStyle w:val="PL"/>
      </w:pPr>
      <w:r>
        <w:t xml:space="preserve">                - $ref: 'TS28623_GenericNrm.yaml#/components/schemas/</w:t>
      </w:r>
      <w:proofErr w:type="spellStart"/>
      <w:r>
        <w:t>SubNetwork-Attr</w:t>
      </w:r>
      <w:proofErr w:type="spellEnd"/>
      <w:r>
        <w:t>'</w:t>
      </w:r>
    </w:p>
    <w:p w14:paraId="5F9E0FED" w14:textId="77777777" w:rsidR="00064B9A" w:rsidRDefault="00064B9A" w:rsidP="00064B9A">
      <w:pPr>
        <w:pStyle w:val="PL"/>
      </w:pPr>
      <w:r>
        <w:t xml:space="preserve">        - $ref: 'TS28623_GenericNrm.yaml#/components/schemas/</w:t>
      </w:r>
      <w:proofErr w:type="spellStart"/>
      <w:r>
        <w:t>SubNetwork-ncO</w:t>
      </w:r>
      <w:proofErr w:type="spellEnd"/>
      <w:r>
        <w:t>'</w:t>
      </w:r>
    </w:p>
    <w:p w14:paraId="4DD5E697" w14:textId="77777777" w:rsidR="00064B9A" w:rsidRDefault="00064B9A" w:rsidP="00064B9A">
      <w:pPr>
        <w:pStyle w:val="PL"/>
      </w:pPr>
      <w:r>
        <w:t xml:space="preserve">        - type: object</w:t>
      </w:r>
    </w:p>
    <w:p w14:paraId="21FC137C" w14:textId="77777777" w:rsidR="00064B9A" w:rsidRDefault="00064B9A" w:rsidP="00064B9A">
      <w:pPr>
        <w:pStyle w:val="PL"/>
      </w:pPr>
      <w:r>
        <w:t xml:space="preserve">          properties:</w:t>
      </w:r>
    </w:p>
    <w:p w14:paraId="5E8453B6" w14:textId="77777777" w:rsidR="00064B9A" w:rsidRDefault="00064B9A" w:rsidP="00064B9A">
      <w:pPr>
        <w:pStyle w:val="PL"/>
      </w:pPr>
      <w:r>
        <w:lastRenderedPageBreak/>
        <w:t xml:space="preserve">            </w:t>
      </w:r>
      <w:proofErr w:type="spellStart"/>
      <w:r>
        <w:t>SubNetwork</w:t>
      </w:r>
      <w:proofErr w:type="spellEnd"/>
      <w:r>
        <w:t>:</w:t>
      </w:r>
    </w:p>
    <w:p w14:paraId="158C5AE4" w14:textId="77777777" w:rsidR="00064B9A" w:rsidRDefault="00064B9A" w:rsidP="00064B9A">
      <w:pPr>
        <w:pStyle w:val="PL"/>
      </w:pPr>
      <w:r>
        <w:t xml:space="preserve">              $ref: '#/components/schemas/</w:t>
      </w:r>
      <w:proofErr w:type="spellStart"/>
      <w:r>
        <w:t>SubNetwork</w:t>
      </w:r>
      <w:proofErr w:type="spellEnd"/>
      <w:r>
        <w:t>-Multiple'</w:t>
      </w:r>
    </w:p>
    <w:p w14:paraId="44879446" w14:textId="77777777" w:rsidR="00064B9A" w:rsidRDefault="00064B9A" w:rsidP="00064B9A">
      <w:pPr>
        <w:pStyle w:val="PL"/>
      </w:pPr>
      <w:r>
        <w:t xml:space="preserve">            NetworkSlice:</w:t>
      </w:r>
    </w:p>
    <w:p w14:paraId="20502B28" w14:textId="77777777" w:rsidR="00064B9A" w:rsidRDefault="00064B9A" w:rsidP="00064B9A">
      <w:pPr>
        <w:pStyle w:val="PL"/>
      </w:pPr>
      <w:r>
        <w:t xml:space="preserve">              $ref: '#/components/schemas/NetworkSlice-Multiple'</w:t>
      </w:r>
    </w:p>
    <w:p w14:paraId="3E945C52" w14:textId="77777777" w:rsidR="00064B9A" w:rsidRDefault="00064B9A" w:rsidP="00064B9A">
      <w:pPr>
        <w:pStyle w:val="PL"/>
      </w:pPr>
      <w:r>
        <w:t xml:space="preserve">            NetworkSliceSubnet:</w:t>
      </w:r>
    </w:p>
    <w:p w14:paraId="5CA697DE" w14:textId="77777777" w:rsidR="00064B9A" w:rsidRDefault="00064B9A" w:rsidP="00064B9A">
      <w:pPr>
        <w:pStyle w:val="PL"/>
      </w:pPr>
      <w:r>
        <w:t xml:space="preserve">              $ref: '#/components/schemas/NetworkSliceSubnet-Multiple'</w:t>
      </w:r>
    </w:p>
    <w:p w14:paraId="7E1D16EE" w14:textId="77777777" w:rsidR="00064B9A" w:rsidRDefault="00064B9A" w:rsidP="00064B9A">
      <w:pPr>
        <w:pStyle w:val="PL"/>
      </w:pPr>
      <w:r>
        <w:t xml:space="preserve">            </w:t>
      </w:r>
      <w:proofErr w:type="spellStart"/>
      <w:r>
        <w:t>EP_Transport</w:t>
      </w:r>
      <w:proofErr w:type="spellEnd"/>
      <w:r>
        <w:t>:</w:t>
      </w:r>
    </w:p>
    <w:p w14:paraId="3D05AF42" w14:textId="77777777" w:rsidR="00064B9A" w:rsidRDefault="00064B9A" w:rsidP="00064B9A">
      <w:pPr>
        <w:pStyle w:val="PL"/>
      </w:pPr>
      <w:r>
        <w:t xml:space="preserve">              $ref: '#/components/schemas/</w:t>
      </w:r>
      <w:proofErr w:type="spellStart"/>
      <w:r>
        <w:t>EP_Transport</w:t>
      </w:r>
      <w:proofErr w:type="spellEnd"/>
      <w:r>
        <w:t>-Multiple'</w:t>
      </w:r>
    </w:p>
    <w:p w14:paraId="1E214820" w14:textId="77777777" w:rsidR="00064B9A" w:rsidRDefault="00064B9A" w:rsidP="00064B9A">
      <w:pPr>
        <w:pStyle w:val="PL"/>
      </w:pPr>
      <w:r>
        <w:t xml:space="preserve">            </w:t>
      </w:r>
      <w:proofErr w:type="spellStart"/>
      <w:r>
        <w:t>NetworkSliceSubnetProviderCapabilities</w:t>
      </w:r>
      <w:proofErr w:type="spellEnd"/>
      <w:r>
        <w:t>:</w:t>
      </w:r>
    </w:p>
    <w:p w14:paraId="7DD8C299" w14:textId="77777777" w:rsidR="00064B9A" w:rsidRDefault="00064B9A" w:rsidP="00064B9A">
      <w:pPr>
        <w:pStyle w:val="PL"/>
      </w:pPr>
      <w:r>
        <w:t xml:space="preserve">              $ref: '#/components/schemas/NetworkSliceSubnetProviderCapabilities-Multiple'</w:t>
      </w:r>
    </w:p>
    <w:p w14:paraId="7FAE52A7" w14:textId="77777777" w:rsidR="00064B9A" w:rsidRDefault="00064B9A" w:rsidP="00064B9A">
      <w:pPr>
        <w:pStyle w:val="PL"/>
      </w:pPr>
      <w:r>
        <w:t xml:space="preserve">            </w:t>
      </w:r>
      <w:proofErr w:type="spellStart"/>
      <w:r>
        <w:t>FeasibilityCheckAndReservationJob</w:t>
      </w:r>
      <w:proofErr w:type="spellEnd"/>
      <w:r>
        <w:t>:</w:t>
      </w:r>
    </w:p>
    <w:p w14:paraId="5DA5C03C" w14:textId="77777777" w:rsidR="00064B9A" w:rsidRDefault="00064B9A" w:rsidP="00064B9A">
      <w:pPr>
        <w:pStyle w:val="PL"/>
      </w:pPr>
      <w:r>
        <w:t xml:space="preserve">              $ref: '#/components/schemas/FeasibilityCheckAndReservationJob-Multiple'</w:t>
      </w:r>
    </w:p>
    <w:p w14:paraId="3ACCA978" w14:textId="77777777" w:rsidR="00064B9A" w:rsidRDefault="00064B9A" w:rsidP="00064B9A">
      <w:pPr>
        <w:pStyle w:val="PL"/>
      </w:pPr>
    </w:p>
    <w:p w14:paraId="588E3B1B" w14:textId="77777777" w:rsidR="00064B9A" w:rsidRDefault="00064B9A" w:rsidP="00064B9A">
      <w:pPr>
        <w:pStyle w:val="PL"/>
      </w:pPr>
    </w:p>
    <w:p w14:paraId="637E64D5" w14:textId="77777777" w:rsidR="00064B9A" w:rsidRDefault="00064B9A" w:rsidP="00064B9A">
      <w:pPr>
        <w:pStyle w:val="PL"/>
      </w:pPr>
      <w:r>
        <w:t xml:space="preserve">    NetworkSlice-Single:</w:t>
      </w:r>
    </w:p>
    <w:p w14:paraId="02EF1A0C" w14:textId="77777777" w:rsidR="00064B9A" w:rsidRDefault="00064B9A" w:rsidP="00064B9A">
      <w:pPr>
        <w:pStyle w:val="PL"/>
      </w:pPr>
      <w:r>
        <w:t xml:space="preserve">      </w:t>
      </w:r>
      <w:proofErr w:type="spellStart"/>
      <w:r>
        <w:t>allOf</w:t>
      </w:r>
      <w:proofErr w:type="spellEnd"/>
      <w:r>
        <w:t>:</w:t>
      </w:r>
    </w:p>
    <w:p w14:paraId="29C6E998" w14:textId="77777777" w:rsidR="00064B9A" w:rsidRDefault="00064B9A" w:rsidP="00064B9A">
      <w:pPr>
        <w:pStyle w:val="PL"/>
      </w:pPr>
      <w:r>
        <w:t xml:space="preserve">        - $ref: 'TS28623_GenericNrm.yaml#/components/schemas/Top'</w:t>
      </w:r>
    </w:p>
    <w:p w14:paraId="4EFC3EA4" w14:textId="77777777" w:rsidR="00064B9A" w:rsidRDefault="00064B9A" w:rsidP="00064B9A">
      <w:pPr>
        <w:pStyle w:val="PL"/>
      </w:pPr>
      <w:r>
        <w:t xml:space="preserve">        - type: object</w:t>
      </w:r>
    </w:p>
    <w:p w14:paraId="3DFC02EE" w14:textId="77777777" w:rsidR="00064B9A" w:rsidRDefault="00064B9A" w:rsidP="00064B9A">
      <w:pPr>
        <w:pStyle w:val="PL"/>
      </w:pPr>
      <w:r>
        <w:t xml:space="preserve">          properties:</w:t>
      </w:r>
    </w:p>
    <w:p w14:paraId="080926C7" w14:textId="77777777" w:rsidR="00064B9A" w:rsidRDefault="00064B9A" w:rsidP="00064B9A">
      <w:pPr>
        <w:pStyle w:val="PL"/>
      </w:pPr>
      <w:r>
        <w:t xml:space="preserve">            attributes:</w:t>
      </w:r>
    </w:p>
    <w:p w14:paraId="62214A40" w14:textId="77777777" w:rsidR="00064B9A" w:rsidRDefault="00064B9A" w:rsidP="00064B9A">
      <w:pPr>
        <w:pStyle w:val="PL"/>
      </w:pPr>
      <w:r>
        <w:t xml:space="preserve">              </w:t>
      </w:r>
      <w:proofErr w:type="spellStart"/>
      <w:r>
        <w:t>allOf</w:t>
      </w:r>
      <w:proofErr w:type="spellEnd"/>
      <w:r>
        <w:t>:</w:t>
      </w:r>
    </w:p>
    <w:p w14:paraId="322A6EAA" w14:textId="77777777" w:rsidR="00064B9A" w:rsidRDefault="00064B9A" w:rsidP="00064B9A">
      <w:pPr>
        <w:pStyle w:val="PL"/>
      </w:pPr>
      <w:r>
        <w:t xml:space="preserve">                - type: object</w:t>
      </w:r>
    </w:p>
    <w:p w14:paraId="20E43B70" w14:textId="77777777" w:rsidR="00064B9A" w:rsidRDefault="00064B9A" w:rsidP="00064B9A">
      <w:pPr>
        <w:pStyle w:val="PL"/>
      </w:pPr>
      <w:r>
        <w:t xml:space="preserve">                  properties:</w:t>
      </w:r>
    </w:p>
    <w:p w14:paraId="6EC8FCB2" w14:textId="77777777" w:rsidR="00064B9A" w:rsidRDefault="00064B9A" w:rsidP="00064B9A">
      <w:pPr>
        <w:pStyle w:val="PL"/>
      </w:pPr>
      <w:r>
        <w:t xml:space="preserve">                    </w:t>
      </w:r>
      <w:proofErr w:type="spellStart"/>
      <w:r>
        <w:t>networkSliceSubnetRef</w:t>
      </w:r>
      <w:proofErr w:type="spellEnd"/>
      <w:r>
        <w:t>:</w:t>
      </w:r>
    </w:p>
    <w:p w14:paraId="2F931DAB" w14:textId="77777777" w:rsidR="00064B9A" w:rsidRDefault="00064B9A" w:rsidP="00064B9A">
      <w:pPr>
        <w:pStyle w:val="PL"/>
      </w:pPr>
      <w:r>
        <w:t xml:space="preserve">                      $ref: 'TS28623_ComDefs.yaml#/components/schemas/</w:t>
      </w:r>
      <w:proofErr w:type="spellStart"/>
      <w:r>
        <w:t>Dn</w:t>
      </w:r>
      <w:proofErr w:type="spellEnd"/>
      <w:r>
        <w:t>'</w:t>
      </w:r>
    </w:p>
    <w:p w14:paraId="39E5FD44" w14:textId="77777777" w:rsidR="00064B9A" w:rsidRDefault="00064B9A" w:rsidP="00064B9A">
      <w:pPr>
        <w:pStyle w:val="PL"/>
      </w:pPr>
      <w:r>
        <w:t xml:space="preserve">                    operationalState:</w:t>
      </w:r>
    </w:p>
    <w:p w14:paraId="4731F2DE" w14:textId="77777777" w:rsidR="00064B9A" w:rsidRDefault="00064B9A" w:rsidP="00064B9A">
      <w:pPr>
        <w:pStyle w:val="PL"/>
      </w:pPr>
      <w:r>
        <w:t xml:space="preserve">                      $ref: 'TS28623_ComDefs.yaml#/components/schemas/OperationalState'</w:t>
      </w:r>
    </w:p>
    <w:p w14:paraId="623F0E55" w14:textId="77777777" w:rsidR="00064B9A" w:rsidRDefault="00064B9A" w:rsidP="00064B9A">
      <w:pPr>
        <w:pStyle w:val="PL"/>
      </w:pPr>
      <w:r>
        <w:t xml:space="preserve">                    administrativeState:</w:t>
      </w:r>
    </w:p>
    <w:p w14:paraId="2815AAFF" w14:textId="77777777" w:rsidR="00064B9A" w:rsidRDefault="00064B9A" w:rsidP="00064B9A">
      <w:pPr>
        <w:pStyle w:val="PL"/>
      </w:pPr>
      <w:r>
        <w:t xml:space="preserve">                      $ref: 'TS28623_ComDefs.yaml#/components/schemas/AdministrativeState'</w:t>
      </w:r>
    </w:p>
    <w:p w14:paraId="624DC37D" w14:textId="77777777" w:rsidR="00064B9A" w:rsidRDefault="00064B9A" w:rsidP="00064B9A">
      <w:pPr>
        <w:pStyle w:val="PL"/>
      </w:pPr>
      <w:r>
        <w:t xml:space="preserve">                    </w:t>
      </w:r>
      <w:proofErr w:type="spellStart"/>
      <w:r>
        <w:t>serviceProfileList</w:t>
      </w:r>
      <w:proofErr w:type="spellEnd"/>
      <w:r>
        <w:t>:</w:t>
      </w:r>
    </w:p>
    <w:p w14:paraId="5C517DDB" w14:textId="77777777" w:rsidR="00064B9A" w:rsidRDefault="00064B9A" w:rsidP="00064B9A">
      <w:pPr>
        <w:pStyle w:val="PL"/>
      </w:pPr>
      <w:r>
        <w:t xml:space="preserve">                      $ref: '#/components/schemas/</w:t>
      </w:r>
      <w:proofErr w:type="spellStart"/>
      <w:r>
        <w:t>ServiceProfileList</w:t>
      </w:r>
      <w:proofErr w:type="spellEnd"/>
      <w:r>
        <w:t>'</w:t>
      </w:r>
    </w:p>
    <w:p w14:paraId="3D562688" w14:textId="77777777" w:rsidR="00064B9A" w:rsidRDefault="00064B9A" w:rsidP="00064B9A">
      <w:pPr>
        <w:pStyle w:val="PL"/>
      </w:pPr>
    </w:p>
    <w:p w14:paraId="2D10FF6E" w14:textId="77777777" w:rsidR="00064B9A" w:rsidRDefault="00064B9A" w:rsidP="00064B9A">
      <w:pPr>
        <w:pStyle w:val="PL"/>
      </w:pPr>
      <w:r>
        <w:t xml:space="preserve">    NetworkSliceSubnet-Single:</w:t>
      </w:r>
    </w:p>
    <w:p w14:paraId="0023F881" w14:textId="77777777" w:rsidR="00064B9A" w:rsidRDefault="00064B9A" w:rsidP="00064B9A">
      <w:pPr>
        <w:pStyle w:val="PL"/>
      </w:pPr>
      <w:r>
        <w:t xml:space="preserve">      </w:t>
      </w:r>
      <w:proofErr w:type="spellStart"/>
      <w:r>
        <w:t>allOf</w:t>
      </w:r>
      <w:proofErr w:type="spellEnd"/>
      <w:r>
        <w:t>:</w:t>
      </w:r>
    </w:p>
    <w:p w14:paraId="7F0122A9" w14:textId="77777777" w:rsidR="00064B9A" w:rsidRDefault="00064B9A" w:rsidP="00064B9A">
      <w:pPr>
        <w:pStyle w:val="PL"/>
      </w:pPr>
      <w:r>
        <w:t xml:space="preserve">        - $ref: 'TS28623_GenericNrm.yaml#/components/schemas/Top'</w:t>
      </w:r>
    </w:p>
    <w:p w14:paraId="699B9744" w14:textId="77777777" w:rsidR="00064B9A" w:rsidRDefault="00064B9A" w:rsidP="00064B9A">
      <w:pPr>
        <w:pStyle w:val="PL"/>
      </w:pPr>
      <w:r>
        <w:t xml:space="preserve">        - type: object</w:t>
      </w:r>
    </w:p>
    <w:p w14:paraId="11070D42" w14:textId="77777777" w:rsidR="00064B9A" w:rsidRDefault="00064B9A" w:rsidP="00064B9A">
      <w:pPr>
        <w:pStyle w:val="PL"/>
      </w:pPr>
      <w:r>
        <w:t xml:space="preserve">          properties:</w:t>
      </w:r>
    </w:p>
    <w:p w14:paraId="569452A0" w14:textId="77777777" w:rsidR="00064B9A" w:rsidRDefault="00064B9A" w:rsidP="00064B9A">
      <w:pPr>
        <w:pStyle w:val="PL"/>
      </w:pPr>
      <w:r>
        <w:t xml:space="preserve">            attributes:</w:t>
      </w:r>
    </w:p>
    <w:p w14:paraId="1332A011" w14:textId="77777777" w:rsidR="00064B9A" w:rsidRDefault="00064B9A" w:rsidP="00064B9A">
      <w:pPr>
        <w:pStyle w:val="PL"/>
      </w:pPr>
      <w:r>
        <w:t xml:space="preserve">              </w:t>
      </w:r>
      <w:proofErr w:type="spellStart"/>
      <w:r>
        <w:t>allOf</w:t>
      </w:r>
      <w:proofErr w:type="spellEnd"/>
      <w:r>
        <w:t>:</w:t>
      </w:r>
    </w:p>
    <w:p w14:paraId="18335AC9" w14:textId="77777777" w:rsidR="00064B9A" w:rsidRDefault="00064B9A" w:rsidP="00064B9A">
      <w:pPr>
        <w:pStyle w:val="PL"/>
      </w:pPr>
      <w:r>
        <w:t xml:space="preserve">                - type: object</w:t>
      </w:r>
    </w:p>
    <w:p w14:paraId="052E83C0" w14:textId="77777777" w:rsidR="00064B9A" w:rsidRDefault="00064B9A" w:rsidP="00064B9A">
      <w:pPr>
        <w:pStyle w:val="PL"/>
      </w:pPr>
      <w:r>
        <w:t xml:space="preserve">                  properties:</w:t>
      </w:r>
    </w:p>
    <w:p w14:paraId="64810F1A" w14:textId="77777777" w:rsidR="00064B9A" w:rsidRDefault="00064B9A" w:rsidP="00064B9A">
      <w:pPr>
        <w:pStyle w:val="PL"/>
      </w:pPr>
      <w:r>
        <w:t xml:space="preserve">                    </w:t>
      </w:r>
      <w:proofErr w:type="spellStart"/>
      <w:r>
        <w:t>managedFunctionRefList</w:t>
      </w:r>
      <w:proofErr w:type="spellEnd"/>
      <w:r>
        <w:t>:</w:t>
      </w:r>
    </w:p>
    <w:p w14:paraId="462D34AF" w14:textId="77777777" w:rsidR="00064B9A" w:rsidRDefault="00064B9A" w:rsidP="00064B9A">
      <w:pPr>
        <w:pStyle w:val="PL"/>
      </w:pPr>
      <w:r>
        <w:t xml:space="preserve">                      $ref: 'TS28623_ComDefs.yaml#/components/schemas/</w:t>
      </w:r>
      <w:proofErr w:type="spellStart"/>
      <w:r>
        <w:t>DnList</w:t>
      </w:r>
      <w:proofErr w:type="spellEnd"/>
      <w:r>
        <w:t>'</w:t>
      </w:r>
    </w:p>
    <w:p w14:paraId="4F4AE80D" w14:textId="77777777" w:rsidR="00064B9A" w:rsidRDefault="00064B9A" w:rsidP="00064B9A">
      <w:pPr>
        <w:pStyle w:val="PL"/>
      </w:pPr>
      <w:r>
        <w:t xml:space="preserve">                    </w:t>
      </w:r>
      <w:proofErr w:type="spellStart"/>
      <w:r>
        <w:t>networkSliceSubnetRefList</w:t>
      </w:r>
      <w:proofErr w:type="spellEnd"/>
      <w:r>
        <w:t>:</w:t>
      </w:r>
    </w:p>
    <w:p w14:paraId="07B529B2" w14:textId="77777777" w:rsidR="00064B9A" w:rsidRDefault="00064B9A" w:rsidP="00064B9A">
      <w:pPr>
        <w:pStyle w:val="PL"/>
      </w:pPr>
      <w:r>
        <w:t xml:space="preserve">                      $ref: 'TS28623_ComDefs.yaml#/components/schemas/</w:t>
      </w:r>
      <w:proofErr w:type="spellStart"/>
      <w:r>
        <w:t>DnList</w:t>
      </w:r>
      <w:proofErr w:type="spellEnd"/>
      <w:r>
        <w:t>'</w:t>
      </w:r>
    </w:p>
    <w:p w14:paraId="4C0D4584" w14:textId="77777777" w:rsidR="00064B9A" w:rsidRDefault="00064B9A" w:rsidP="00064B9A">
      <w:pPr>
        <w:pStyle w:val="PL"/>
      </w:pPr>
      <w:r>
        <w:t xml:space="preserve">                    operationalState:</w:t>
      </w:r>
    </w:p>
    <w:p w14:paraId="3430A71B" w14:textId="77777777" w:rsidR="00064B9A" w:rsidRDefault="00064B9A" w:rsidP="00064B9A">
      <w:pPr>
        <w:pStyle w:val="PL"/>
      </w:pPr>
      <w:r>
        <w:t xml:space="preserve">                      $ref: 'TS28623_ComDefs.yaml#/components/schemas/OperationalState'</w:t>
      </w:r>
    </w:p>
    <w:p w14:paraId="49877B98" w14:textId="77777777" w:rsidR="00064B9A" w:rsidRDefault="00064B9A" w:rsidP="00064B9A">
      <w:pPr>
        <w:pStyle w:val="PL"/>
      </w:pPr>
      <w:r>
        <w:t xml:space="preserve">                    administrativeState:</w:t>
      </w:r>
    </w:p>
    <w:p w14:paraId="6D9D4651" w14:textId="77777777" w:rsidR="00064B9A" w:rsidRDefault="00064B9A" w:rsidP="00064B9A">
      <w:pPr>
        <w:pStyle w:val="PL"/>
      </w:pPr>
      <w:r>
        <w:t xml:space="preserve">                      $ref: 'TS28623_ComDefs.yaml#/components/schemas/AdministrativeState'</w:t>
      </w:r>
    </w:p>
    <w:p w14:paraId="459F71EF" w14:textId="77777777" w:rsidR="00064B9A" w:rsidRDefault="00064B9A" w:rsidP="00064B9A">
      <w:pPr>
        <w:pStyle w:val="PL"/>
      </w:pPr>
      <w:r>
        <w:t xml:space="preserve">                    </w:t>
      </w:r>
      <w:proofErr w:type="spellStart"/>
      <w:r>
        <w:t>nsInfo</w:t>
      </w:r>
      <w:proofErr w:type="spellEnd"/>
      <w:r>
        <w:t>:</w:t>
      </w:r>
    </w:p>
    <w:p w14:paraId="10E2B5DE" w14:textId="77777777" w:rsidR="00064B9A" w:rsidRDefault="00064B9A" w:rsidP="00064B9A">
      <w:pPr>
        <w:pStyle w:val="PL"/>
      </w:pPr>
      <w:r>
        <w:t xml:space="preserve">                      $ref: '#/components/schemas/</w:t>
      </w:r>
      <w:proofErr w:type="spellStart"/>
      <w:r>
        <w:t>NsInfo</w:t>
      </w:r>
      <w:proofErr w:type="spellEnd"/>
      <w:r>
        <w:t>'</w:t>
      </w:r>
    </w:p>
    <w:p w14:paraId="6467C988" w14:textId="77777777" w:rsidR="00064B9A" w:rsidRDefault="00064B9A" w:rsidP="00064B9A">
      <w:pPr>
        <w:pStyle w:val="PL"/>
      </w:pPr>
      <w:r>
        <w:t xml:space="preserve">                    </w:t>
      </w:r>
      <w:proofErr w:type="spellStart"/>
      <w:r>
        <w:t>sliceProfileList</w:t>
      </w:r>
      <w:proofErr w:type="spellEnd"/>
      <w:r>
        <w:t>:</w:t>
      </w:r>
    </w:p>
    <w:p w14:paraId="7CAB55F9" w14:textId="77777777" w:rsidR="00064B9A" w:rsidRDefault="00064B9A" w:rsidP="00064B9A">
      <w:pPr>
        <w:pStyle w:val="PL"/>
      </w:pPr>
      <w:r>
        <w:t xml:space="preserve">                      $ref: '#/components/schemas/</w:t>
      </w:r>
      <w:proofErr w:type="spellStart"/>
      <w:r>
        <w:t>SliceProfileList</w:t>
      </w:r>
      <w:proofErr w:type="spellEnd"/>
      <w:r>
        <w:t>'</w:t>
      </w:r>
    </w:p>
    <w:p w14:paraId="540E1D0E" w14:textId="77777777" w:rsidR="00064B9A" w:rsidRDefault="00064B9A" w:rsidP="00064B9A">
      <w:pPr>
        <w:pStyle w:val="PL"/>
      </w:pPr>
      <w:r>
        <w:t xml:space="preserve">                    </w:t>
      </w:r>
      <w:proofErr w:type="spellStart"/>
      <w:r>
        <w:t>epTransportRefList</w:t>
      </w:r>
      <w:proofErr w:type="spellEnd"/>
      <w:r>
        <w:t>:</w:t>
      </w:r>
    </w:p>
    <w:p w14:paraId="3C7D75A2" w14:textId="77777777" w:rsidR="00064B9A" w:rsidRDefault="00064B9A" w:rsidP="00064B9A">
      <w:pPr>
        <w:pStyle w:val="PL"/>
      </w:pPr>
      <w:r>
        <w:t xml:space="preserve">                      $ref: 'TS28623_ComDefs.yaml#/components/schemas/</w:t>
      </w:r>
      <w:proofErr w:type="spellStart"/>
      <w:r>
        <w:t>DnList</w:t>
      </w:r>
      <w:proofErr w:type="spellEnd"/>
      <w:r>
        <w:t>'</w:t>
      </w:r>
    </w:p>
    <w:p w14:paraId="34168FA2" w14:textId="77777777" w:rsidR="00064B9A" w:rsidRDefault="00064B9A" w:rsidP="00064B9A">
      <w:pPr>
        <w:pStyle w:val="PL"/>
      </w:pPr>
      <w:r>
        <w:t xml:space="preserve">                    </w:t>
      </w:r>
      <w:proofErr w:type="spellStart"/>
      <w:r>
        <w:t>priorityLabel</w:t>
      </w:r>
      <w:proofErr w:type="spellEnd"/>
      <w:r>
        <w:t>:</w:t>
      </w:r>
    </w:p>
    <w:p w14:paraId="60911423" w14:textId="77777777" w:rsidR="00064B9A" w:rsidRDefault="00064B9A" w:rsidP="00064B9A">
      <w:pPr>
        <w:pStyle w:val="PL"/>
      </w:pPr>
      <w:r>
        <w:t xml:space="preserve">                      type: integer</w:t>
      </w:r>
    </w:p>
    <w:p w14:paraId="38BE7E33" w14:textId="77777777" w:rsidR="00064B9A" w:rsidRDefault="00064B9A" w:rsidP="00064B9A">
      <w:pPr>
        <w:pStyle w:val="PL"/>
      </w:pPr>
      <w:r>
        <w:t xml:space="preserve">                    </w:t>
      </w:r>
      <w:proofErr w:type="spellStart"/>
      <w:r>
        <w:t>networkSliceSubnetType</w:t>
      </w:r>
      <w:proofErr w:type="spellEnd"/>
      <w:r>
        <w:t>:</w:t>
      </w:r>
    </w:p>
    <w:p w14:paraId="7EFC2B30" w14:textId="77777777" w:rsidR="00064B9A" w:rsidRDefault="00064B9A" w:rsidP="00064B9A">
      <w:pPr>
        <w:pStyle w:val="PL"/>
      </w:pPr>
      <w:r>
        <w:t xml:space="preserve">                      type: string</w:t>
      </w:r>
    </w:p>
    <w:p w14:paraId="2B11C746" w14:textId="77777777" w:rsidR="00064B9A" w:rsidRDefault="00064B9A" w:rsidP="00064B9A">
      <w:pPr>
        <w:pStyle w:val="PL"/>
      </w:pPr>
      <w:r>
        <w:t xml:space="preserve">                      </w:t>
      </w:r>
      <w:proofErr w:type="spellStart"/>
      <w:r>
        <w:t>enum</w:t>
      </w:r>
      <w:proofErr w:type="spellEnd"/>
      <w:r>
        <w:t>:</w:t>
      </w:r>
    </w:p>
    <w:p w14:paraId="6416A590" w14:textId="77777777" w:rsidR="00064B9A" w:rsidRDefault="00064B9A" w:rsidP="00064B9A">
      <w:pPr>
        <w:pStyle w:val="PL"/>
      </w:pPr>
      <w:r>
        <w:t xml:space="preserve">                        - TOP_SLICESUBNET</w:t>
      </w:r>
    </w:p>
    <w:p w14:paraId="53DA7D0C" w14:textId="77777777" w:rsidR="00064B9A" w:rsidRDefault="00064B9A" w:rsidP="00064B9A">
      <w:pPr>
        <w:pStyle w:val="PL"/>
      </w:pPr>
      <w:r>
        <w:t xml:space="preserve">                        - RAN_SLICESUBNET</w:t>
      </w:r>
    </w:p>
    <w:p w14:paraId="7FFC193C" w14:textId="77777777" w:rsidR="00064B9A" w:rsidRDefault="00064B9A" w:rsidP="00064B9A">
      <w:pPr>
        <w:pStyle w:val="PL"/>
      </w:pPr>
      <w:r>
        <w:t xml:space="preserve">                        - CN_SLICESUBNET</w:t>
      </w:r>
    </w:p>
    <w:p w14:paraId="056117E0" w14:textId="77777777" w:rsidR="00064B9A" w:rsidRDefault="00064B9A" w:rsidP="00064B9A">
      <w:pPr>
        <w:pStyle w:val="PL"/>
      </w:pPr>
    </w:p>
    <w:p w14:paraId="78DD9043" w14:textId="77777777" w:rsidR="00064B9A" w:rsidRDefault="00064B9A" w:rsidP="00064B9A">
      <w:pPr>
        <w:pStyle w:val="PL"/>
      </w:pPr>
      <w:r>
        <w:t xml:space="preserve">    </w:t>
      </w:r>
      <w:proofErr w:type="spellStart"/>
      <w:r>
        <w:t>EP_Transport</w:t>
      </w:r>
      <w:proofErr w:type="spellEnd"/>
      <w:r>
        <w:t>-Single:</w:t>
      </w:r>
    </w:p>
    <w:p w14:paraId="66F45AC4" w14:textId="77777777" w:rsidR="00064B9A" w:rsidRDefault="00064B9A" w:rsidP="00064B9A">
      <w:pPr>
        <w:pStyle w:val="PL"/>
      </w:pPr>
      <w:r>
        <w:t xml:space="preserve">      </w:t>
      </w:r>
      <w:proofErr w:type="spellStart"/>
      <w:r>
        <w:t>allOf</w:t>
      </w:r>
      <w:proofErr w:type="spellEnd"/>
      <w:r>
        <w:t>:</w:t>
      </w:r>
    </w:p>
    <w:p w14:paraId="474AF7EE" w14:textId="77777777" w:rsidR="00064B9A" w:rsidRDefault="00064B9A" w:rsidP="00064B9A">
      <w:pPr>
        <w:pStyle w:val="PL"/>
      </w:pPr>
      <w:r>
        <w:t xml:space="preserve">        - $ref: 'TS28623_GenericNrm.yaml#/components/schemas/Top'</w:t>
      </w:r>
    </w:p>
    <w:p w14:paraId="2216406D" w14:textId="77777777" w:rsidR="00064B9A" w:rsidRDefault="00064B9A" w:rsidP="00064B9A">
      <w:pPr>
        <w:pStyle w:val="PL"/>
      </w:pPr>
      <w:r>
        <w:t xml:space="preserve">        - type: object</w:t>
      </w:r>
    </w:p>
    <w:p w14:paraId="4AB25CB4" w14:textId="77777777" w:rsidR="00064B9A" w:rsidRDefault="00064B9A" w:rsidP="00064B9A">
      <w:pPr>
        <w:pStyle w:val="PL"/>
      </w:pPr>
      <w:r>
        <w:t xml:space="preserve">          properties:</w:t>
      </w:r>
    </w:p>
    <w:p w14:paraId="379B4DB1" w14:textId="77777777" w:rsidR="00064B9A" w:rsidRDefault="00064B9A" w:rsidP="00064B9A">
      <w:pPr>
        <w:pStyle w:val="PL"/>
      </w:pPr>
      <w:r>
        <w:t xml:space="preserve">            attributes:</w:t>
      </w:r>
    </w:p>
    <w:p w14:paraId="5C005325" w14:textId="77777777" w:rsidR="00064B9A" w:rsidRDefault="00064B9A" w:rsidP="00064B9A">
      <w:pPr>
        <w:pStyle w:val="PL"/>
      </w:pPr>
      <w:r>
        <w:t xml:space="preserve">              type: object</w:t>
      </w:r>
    </w:p>
    <w:p w14:paraId="13829619" w14:textId="77777777" w:rsidR="00064B9A" w:rsidRDefault="00064B9A" w:rsidP="00064B9A">
      <w:pPr>
        <w:pStyle w:val="PL"/>
      </w:pPr>
      <w:r>
        <w:t xml:space="preserve">              properties:</w:t>
      </w:r>
    </w:p>
    <w:p w14:paraId="13C506E4" w14:textId="77777777" w:rsidR="00064B9A" w:rsidRDefault="00064B9A" w:rsidP="00064B9A">
      <w:pPr>
        <w:pStyle w:val="PL"/>
      </w:pPr>
      <w:r>
        <w:t xml:space="preserve">                </w:t>
      </w:r>
      <w:proofErr w:type="spellStart"/>
      <w:r>
        <w:t>ipAddress</w:t>
      </w:r>
      <w:proofErr w:type="spellEnd"/>
      <w:r>
        <w:t>:</w:t>
      </w:r>
    </w:p>
    <w:p w14:paraId="08A60916" w14:textId="77777777" w:rsidR="00064B9A" w:rsidRDefault="00064B9A" w:rsidP="00064B9A">
      <w:pPr>
        <w:pStyle w:val="PL"/>
      </w:pPr>
      <w:r>
        <w:t xml:space="preserve">                  $ref: '#/components/schemas/</w:t>
      </w:r>
      <w:proofErr w:type="spellStart"/>
      <w:r>
        <w:t>IpAddress</w:t>
      </w:r>
      <w:proofErr w:type="spellEnd"/>
      <w:r>
        <w:t>'</w:t>
      </w:r>
    </w:p>
    <w:p w14:paraId="64B74391" w14:textId="77777777" w:rsidR="00064B9A" w:rsidRDefault="00064B9A" w:rsidP="00064B9A">
      <w:pPr>
        <w:pStyle w:val="PL"/>
      </w:pPr>
      <w:r>
        <w:t xml:space="preserve">                </w:t>
      </w:r>
      <w:proofErr w:type="spellStart"/>
      <w:r>
        <w:t>logicalInterfaceInfo</w:t>
      </w:r>
      <w:proofErr w:type="spellEnd"/>
      <w:r>
        <w:t>:</w:t>
      </w:r>
    </w:p>
    <w:p w14:paraId="65A802D1" w14:textId="77777777" w:rsidR="00064B9A" w:rsidRDefault="00064B9A" w:rsidP="00064B9A">
      <w:pPr>
        <w:pStyle w:val="PL"/>
      </w:pPr>
      <w:r>
        <w:t xml:space="preserve">                  $ref: '#/components/schemas/</w:t>
      </w:r>
      <w:proofErr w:type="spellStart"/>
      <w:r>
        <w:t>LogicalInterfaceInfo</w:t>
      </w:r>
      <w:proofErr w:type="spellEnd"/>
      <w:r>
        <w:t>'</w:t>
      </w:r>
    </w:p>
    <w:p w14:paraId="7980F067" w14:textId="77777777" w:rsidR="00064B9A" w:rsidRDefault="00064B9A" w:rsidP="00064B9A">
      <w:pPr>
        <w:pStyle w:val="PL"/>
      </w:pPr>
      <w:r>
        <w:t xml:space="preserve">                </w:t>
      </w:r>
      <w:proofErr w:type="spellStart"/>
      <w:r>
        <w:t>nextHopInfo</w:t>
      </w:r>
      <w:proofErr w:type="spellEnd"/>
      <w:r>
        <w:t>:</w:t>
      </w:r>
    </w:p>
    <w:p w14:paraId="62938F82" w14:textId="77777777" w:rsidR="00064B9A" w:rsidRDefault="00064B9A" w:rsidP="00064B9A">
      <w:pPr>
        <w:pStyle w:val="PL"/>
      </w:pPr>
      <w:r>
        <w:t xml:space="preserve">                  type: string </w:t>
      </w:r>
    </w:p>
    <w:p w14:paraId="51F5643D" w14:textId="77777777" w:rsidR="00064B9A" w:rsidRDefault="00064B9A" w:rsidP="00064B9A">
      <w:pPr>
        <w:pStyle w:val="PL"/>
      </w:pPr>
      <w:r>
        <w:lastRenderedPageBreak/>
        <w:t xml:space="preserve">                </w:t>
      </w:r>
      <w:proofErr w:type="spellStart"/>
      <w:r>
        <w:t>qosProfile</w:t>
      </w:r>
      <w:proofErr w:type="spellEnd"/>
      <w:r>
        <w:t>:</w:t>
      </w:r>
    </w:p>
    <w:p w14:paraId="4E135538" w14:textId="77777777" w:rsidR="00064B9A" w:rsidRDefault="00064B9A" w:rsidP="00064B9A">
      <w:pPr>
        <w:pStyle w:val="PL"/>
      </w:pPr>
      <w:r>
        <w:t xml:space="preserve">                  type: string </w:t>
      </w:r>
    </w:p>
    <w:p w14:paraId="56B9361C" w14:textId="77777777" w:rsidR="00064B9A" w:rsidRDefault="00064B9A" w:rsidP="00064B9A">
      <w:pPr>
        <w:pStyle w:val="PL"/>
      </w:pPr>
      <w:r>
        <w:t xml:space="preserve">                </w:t>
      </w:r>
      <w:proofErr w:type="spellStart"/>
      <w:r>
        <w:t>epApplicationRefs</w:t>
      </w:r>
      <w:proofErr w:type="spellEnd"/>
      <w:r>
        <w:t>:</w:t>
      </w:r>
    </w:p>
    <w:p w14:paraId="1A5DB82D" w14:textId="77777777" w:rsidR="00064B9A" w:rsidRDefault="00064B9A" w:rsidP="00064B9A">
      <w:pPr>
        <w:pStyle w:val="PL"/>
      </w:pPr>
      <w:r>
        <w:t xml:space="preserve">                  $ref: 'TS28623_ComDefs.yaml#/components/schemas/</w:t>
      </w:r>
      <w:proofErr w:type="spellStart"/>
      <w:r>
        <w:t>DnList</w:t>
      </w:r>
      <w:proofErr w:type="spellEnd"/>
      <w:r>
        <w:t>'</w:t>
      </w:r>
    </w:p>
    <w:p w14:paraId="186F4E52" w14:textId="77777777" w:rsidR="00064B9A" w:rsidRDefault="00064B9A" w:rsidP="00064B9A">
      <w:pPr>
        <w:pStyle w:val="PL"/>
      </w:pPr>
      <w:r>
        <w:t xml:space="preserve">    </w:t>
      </w:r>
    </w:p>
    <w:p w14:paraId="011C6D92" w14:textId="77777777" w:rsidR="00064B9A" w:rsidRDefault="00064B9A" w:rsidP="00064B9A">
      <w:pPr>
        <w:pStyle w:val="PL"/>
      </w:pPr>
      <w:r>
        <w:t xml:space="preserve">    </w:t>
      </w:r>
      <w:proofErr w:type="spellStart"/>
      <w:r>
        <w:t>NetworkSliceSubnetProviderCapabilities</w:t>
      </w:r>
      <w:proofErr w:type="spellEnd"/>
      <w:r>
        <w:t>-Single:</w:t>
      </w:r>
    </w:p>
    <w:p w14:paraId="3AA41BFB" w14:textId="77777777" w:rsidR="00064B9A" w:rsidRDefault="00064B9A" w:rsidP="00064B9A">
      <w:pPr>
        <w:pStyle w:val="PL"/>
      </w:pPr>
      <w:r>
        <w:t xml:space="preserve">      </w:t>
      </w:r>
      <w:proofErr w:type="spellStart"/>
      <w:r>
        <w:t>allOf</w:t>
      </w:r>
      <w:proofErr w:type="spellEnd"/>
      <w:r>
        <w:t>:</w:t>
      </w:r>
    </w:p>
    <w:p w14:paraId="44D250E3" w14:textId="77777777" w:rsidR="00064B9A" w:rsidRDefault="00064B9A" w:rsidP="00064B9A">
      <w:pPr>
        <w:pStyle w:val="PL"/>
      </w:pPr>
      <w:r>
        <w:t xml:space="preserve">        - $ref: 'TS28623_GenericNrm.yaml#/components/schemas/Top'</w:t>
      </w:r>
    </w:p>
    <w:p w14:paraId="5375FE90" w14:textId="77777777" w:rsidR="00064B9A" w:rsidRDefault="00064B9A" w:rsidP="00064B9A">
      <w:pPr>
        <w:pStyle w:val="PL"/>
      </w:pPr>
      <w:r>
        <w:t xml:space="preserve">        - type: object</w:t>
      </w:r>
    </w:p>
    <w:p w14:paraId="70B3BBF1" w14:textId="77777777" w:rsidR="00064B9A" w:rsidRDefault="00064B9A" w:rsidP="00064B9A">
      <w:pPr>
        <w:pStyle w:val="PL"/>
      </w:pPr>
      <w:r>
        <w:t xml:space="preserve">          properties:</w:t>
      </w:r>
    </w:p>
    <w:p w14:paraId="3A3E0064" w14:textId="77777777" w:rsidR="00064B9A" w:rsidRDefault="00064B9A" w:rsidP="00064B9A">
      <w:pPr>
        <w:pStyle w:val="PL"/>
      </w:pPr>
      <w:r>
        <w:t xml:space="preserve">            attributes:</w:t>
      </w:r>
    </w:p>
    <w:p w14:paraId="77A1CF45" w14:textId="77777777" w:rsidR="00064B9A" w:rsidRDefault="00064B9A" w:rsidP="00064B9A">
      <w:pPr>
        <w:pStyle w:val="PL"/>
      </w:pPr>
      <w:r>
        <w:t xml:space="preserve">              type: object</w:t>
      </w:r>
    </w:p>
    <w:p w14:paraId="15998D32" w14:textId="77777777" w:rsidR="00064B9A" w:rsidRDefault="00064B9A" w:rsidP="00064B9A">
      <w:pPr>
        <w:pStyle w:val="PL"/>
      </w:pPr>
      <w:r>
        <w:t xml:space="preserve">              properties:</w:t>
      </w:r>
    </w:p>
    <w:p w14:paraId="3ECA65D8" w14:textId="77777777" w:rsidR="00064B9A" w:rsidRDefault="00064B9A" w:rsidP="00064B9A">
      <w:pPr>
        <w:pStyle w:val="PL"/>
      </w:pPr>
      <w:r>
        <w:t xml:space="preserve">                </w:t>
      </w:r>
      <w:proofErr w:type="spellStart"/>
      <w:r>
        <w:t>dLlatency</w:t>
      </w:r>
      <w:proofErr w:type="spellEnd"/>
      <w:r>
        <w:t xml:space="preserve">: </w:t>
      </w:r>
    </w:p>
    <w:p w14:paraId="75B1EF86" w14:textId="77777777" w:rsidR="00064B9A" w:rsidRDefault="00064B9A" w:rsidP="00064B9A">
      <w:pPr>
        <w:pStyle w:val="PL"/>
      </w:pPr>
      <w:r>
        <w:t xml:space="preserve">                  type: integer</w:t>
      </w:r>
    </w:p>
    <w:p w14:paraId="463EE2A3" w14:textId="77777777" w:rsidR="00064B9A" w:rsidRDefault="00064B9A" w:rsidP="00064B9A">
      <w:pPr>
        <w:pStyle w:val="PL"/>
      </w:pPr>
      <w:r>
        <w:t xml:space="preserve">                </w:t>
      </w:r>
      <w:proofErr w:type="spellStart"/>
      <w:r>
        <w:t>uLlatency</w:t>
      </w:r>
      <w:proofErr w:type="spellEnd"/>
      <w:r>
        <w:t>:</w:t>
      </w:r>
    </w:p>
    <w:p w14:paraId="758963E6" w14:textId="77777777" w:rsidR="00064B9A" w:rsidRDefault="00064B9A" w:rsidP="00064B9A">
      <w:pPr>
        <w:pStyle w:val="PL"/>
      </w:pPr>
      <w:r>
        <w:t xml:space="preserve">                  type: integer</w:t>
      </w:r>
    </w:p>
    <w:p w14:paraId="32CA62D8" w14:textId="77777777" w:rsidR="00064B9A" w:rsidRDefault="00064B9A" w:rsidP="00064B9A">
      <w:pPr>
        <w:pStyle w:val="PL"/>
      </w:pPr>
      <w:r>
        <w:t xml:space="preserve">                dLThptPerSliceSubnet:</w:t>
      </w:r>
    </w:p>
    <w:p w14:paraId="193ECEB7" w14:textId="77777777" w:rsidR="00064B9A" w:rsidRDefault="00064B9A" w:rsidP="00064B9A">
      <w:pPr>
        <w:pStyle w:val="PL"/>
      </w:pPr>
      <w:r>
        <w:t xml:space="preserve">                  $ref: '#/components/schemas/</w:t>
      </w:r>
      <w:proofErr w:type="spellStart"/>
      <w:r>
        <w:t>XLThpt</w:t>
      </w:r>
      <w:proofErr w:type="spellEnd"/>
      <w:r>
        <w:t>'</w:t>
      </w:r>
    </w:p>
    <w:p w14:paraId="198CF895" w14:textId="77777777" w:rsidR="00064B9A" w:rsidRDefault="00064B9A" w:rsidP="00064B9A">
      <w:pPr>
        <w:pStyle w:val="PL"/>
      </w:pPr>
      <w:r>
        <w:t xml:space="preserve">                uLThptPerSliceSubnet:</w:t>
      </w:r>
    </w:p>
    <w:p w14:paraId="50292526" w14:textId="77777777" w:rsidR="00064B9A" w:rsidRDefault="00064B9A" w:rsidP="00064B9A">
      <w:pPr>
        <w:pStyle w:val="PL"/>
      </w:pPr>
      <w:r>
        <w:t xml:space="preserve">                  $ref: '#/components/schemas/</w:t>
      </w:r>
      <w:proofErr w:type="spellStart"/>
      <w:r>
        <w:t>XLThpt</w:t>
      </w:r>
      <w:proofErr w:type="spellEnd"/>
      <w:r>
        <w:t>'</w:t>
      </w:r>
    </w:p>
    <w:p w14:paraId="55830569" w14:textId="77777777" w:rsidR="00064B9A" w:rsidRDefault="00064B9A" w:rsidP="00064B9A">
      <w:pPr>
        <w:pStyle w:val="PL"/>
      </w:pPr>
      <w:r>
        <w:t xml:space="preserve">                coverageAreaTAList:</w:t>
      </w:r>
    </w:p>
    <w:p w14:paraId="1E73687C" w14:textId="77777777" w:rsidR="00064B9A" w:rsidRDefault="00064B9A" w:rsidP="00064B9A">
      <w:pPr>
        <w:pStyle w:val="PL"/>
      </w:pPr>
      <w:r>
        <w:t xml:space="preserve">                  $ref: 'TS28541_NrNrm.yaml#/components/schemas/</w:t>
      </w:r>
      <w:proofErr w:type="spellStart"/>
      <w:r>
        <w:t>TaiList</w:t>
      </w:r>
      <w:proofErr w:type="spellEnd"/>
      <w:r>
        <w:t>'</w:t>
      </w:r>
    </w:p>
    <w:p w14:paraId="4C7C20A2" w14:textId="77777777" w:rsidR="00064B9A" w:rsidRDefault="00064B9A" w:rsidP="00064B9A">
      <w:pPr>
        <w:pStyle w:val="PL"/>
      </w:pPr>
      <w:r>
        <w:t xml:space="preserve">    </w:t>
      </w:r>
      <w:proofErr w:type="spellStart"/>
      <w:r>
        <w:t>FeasibilityCheckAndReservationJob</w:t>
      </w:r>
      <w:proofErr w:type="spellEnd"/>
      <w:r>
        <w:t>-Single:</w:t>
      </w:r>
    </w:p>
    <w:p w14:paraId="50FCBA8C" w14:textId="77777777" w:rsidR="00064B9A" w:rsidRDefault="00064B9A" w:rsidP="00064B9A">
      <w:pPr>
        <w:pStyle w:val="PL"/>
      </w:pPr>
      <w:r>
        <w:t xml:space="preserve">      </w:t>
      </w:r>
      <w:proofErr w:type="spellStart"/>
      <w:r>
        <w:t>allOf</w:t>
      </w:r>
      <w:proofErr w:type="spellEnd"/>
      <w:r>
        <w:t>:</w:t>
      </w:r>
    </w:p>
    <w:p w14:paraId="0A8D6295" w14:textId="77777777" w:rsidR="00064B9A" w:rsidRDefault="00064B9A" w:rsidP="00064B9A">
      <w:pPr>
        <w:pStyle w:val="PL"/>
      </w:pPr>
      <w:r>
        <w:t xml:space="preserve">        - $ref: 'TS28623_GenericNrm.yaml#/components/schemas/Top'     </w:t>
      </w:r>
    </w:p>
    <w:p w14:paraId="6D0B99CF" w14:textId="77777777" w:rsidR="00064B9A" w:rsidRDefault="00064B9A" w:rsidP="00064B9A">
      <w:pPr>
        <w:pStyle w:val="PL"/>
      </w:pPr>
      <w:r>
        <w:t xml:space="preserve">        - type: object</w:t>
      </w:r>
    </w:p>
    <w:p w14:paraId="7118966D" w14:textId="77777777" w:rsidR="00064B9A" w:rsidRDefault="00064B9A" w:rsidP="00064B9A">
      <w:pPr>
        <w:pStyle w:val="PL"/>
      </w:pPr>
      <w:r>
        <w:t xml:space="preserve">          properties: </w:t>
      </w:r>
    </w:p>
    <w:p w14:paraId="574FDA18" w14:textId="77777777" w:rsidR="00064B9A" w:rsidRDefault="00064B9A" w:rsidP="00064B9A">
      <w:pPr>
        <w:pStyle w:val="PL"/>
      </w:pPr>
      <w:r>
        <w:t xml:space="preserve">            attributes:</w:t>
      </w:r>
    </w:p>
    <w:p w14:paraId="2D6EA65C" w14:textId="77777777" w:rsidR="00064B9A" w:rsidRDefault="00064B9A" w:rsidP="00064B9A">
      <w:pPr>
        <w:pStyle w:val="PL"/>
      </w:pPr>
      <w:r>
        <w:t xml:space="preserve">              type: object</w:t>
      </w:r>
    </w:p>
    <w:p w14:paraId="08F0D085" w14:textId="77777777" w:rsidR="00064B9A" w:rsidRDefault="00064B9A" w:rsidP="00064B9A">
      <w:pPr>
        <w:pStyle w:val="PL"/>
      </w:pPr>
      <w:r>
        <w:t xml:space="preserve">              properties:</w:t>
      </w:r>
    </w:p>
    <w:p w14:paraId="197C4188" w14:textId="77777777" w:rsidR="00064B9A" w:rsidRDefault="00064B9A" w:rsidP="00064B9A">
      <w:pPr>
        <w:pStyle w:val="PL"/>
      </w:pPr>
      <w:r>
        <w:t xml:space="preserve">                profile:</w:t>
      </w:r>
    </w:p>
    <w:p w14:paraId="4EEAAF42" w14:textId="77777777" w:rsidR="00064B9A" w:rsidRDefault="00064B9A" w:rsidP="00064B9A">
      <w:pPr>
        <w:pStyle w:val="PL"/>
      </w:pPr>
      <w:r>
        <w:t xml:space="preserve">                  </w:t>
      </w:r>
      <w:proofErr w:type="spellStart"/>
      <w:r>
        <w:t>oneOf</w:t>
      </w:r>
      <w:proofErr w:type="spellEnd"/>
      <w:r>
        <w:t xml:space="preserve">: </w:t>
      </w:r>
    </w:p>
    <w:p w14:paraId="1C52614D" w14:textId="77777777" w:rsidR="00064B9A" w:rsidRDefault="00064B9A" w:rsidP="00064B9A">
      <w:pPr>
        <w:pStyle w:val="PL"/>
      </w:pPr>
      <w:r>
        <w:t xml:space="preserve">                    - $ref: '#/components/schemas/SliceProfile'</w:t>
      </w:r>
    </w:p>
    <w:p w14:paraId="1F6B9726" w14:textId="77777777" w:rsidR="00064B9A" w:rsidRDefault="00064B9A" w:rsidP="00064B9A">
      <w:pPr>
        <w:pStyle w:val="PL"/>
      </w:pPr>
      <w:r>
        <w:t xml:space="preserve">                    - $ref: '#/components/schemas/ServiceProfile'</w:t>
      </w:r>
    </w:p>
    <w:p w14:paraId="7D924DEA" w14:textId="77777777" w:rsidR="00064B9A" w:rsidRDefault="00064B9A" w:rsidP="00064B9A">
      <w:pPr>
        <w:pStyle w:val="PL"/>
      </w:pPr>
      <w:r>
        <w:t xml:space="preserve">                </w:t>
      </w:r>
      <w:proofErr w:type="spellStart"/>
      <w:r>
        <w:t>resourceReservation</w:t>
      </w:r>
      <w:proofErr w:type="spellEnd"/>
      <w:r>
        <w:t>:</w:t>
      </w:r>
    </w:p>
    <w:p w14:paraId="70C4044A" w14:textId="77777777" w:rsidR="00064B9A" w:rsidRDefault="00064B9A" w:rsidP="00064B9A">
      <w:pPr>
        <w:pStyle w:val="PL"/>
      </w:pPr>
      <w:r>
        <w:t xml:space="preserve">                  $ref: '#/components/schemas/</w:t>
      </w:r>
      <w:proofErr w:type="spellStart"/>
      <w:r>
        <w:t>ResourceReservation</w:t>
      </w:r>
      <w:proofErr w:type="spellEnd"/>
      <w:r>
        <w:t xml:space="preserve">'              </w:t>
      </w:r>
    </w:p>
    <w:p w14:paraId="2AE57582" w14:textId="77777777" w:rsidR="00064B9A" w:rsidRDefault="00064B9A" w:rsidP="00064B9A">
      <w:pPr>
        <w:pStyle w:val="PL"/>
      </w:pPr>
      <w:r>
        <w:t xml:space="preserve">                </w:t>
      </w:r>
      <w:proofErr w:type="spellStart"/>
      <w:r>
        <w:t>requestedReservationExpiration</w:t>
      </w:r>
      <w:proofErr w:type="spellEnd"/>
      <w:r>
        <w:t>:</w:t>
      </w:r>
    </w:p>
    <w:p w14:paraId="3FD9C1FC" w14:textId="77777777" w:rsidR="00064B9A" w:rsidRDefault="00064B9A" w:rsidP="00064B9A">
      <w:pPr>
        <w:pStyle w:val="PL"/>
      </w:pPr>
      <w:r>
        <w:t xml:space="preserve">                  $ref: '#/components/schemas/</w:t>
      </w:r>
      <w:proofErr w:type="spellStart"/>
      <w:r>
        <w:t>RequestedReservationExpiration</w:t>
      </w:r>
      <w:proofErr w:type="spellEnd"/>
      <w:r>
        <w:t>'</w:t>
      </w:r>
    </w:p>
    <w:p w14:paraId="1FF3BE82" w14:textId="77777777" w:rsidR="00064B9A" w:rsidRDefault="00064B9A" w:rsidP="00064B9A">
      <w:pPr>
        <w:pStyle w:val="PL"/>
      </w:pPr>
      <w:r>
        <w:t xml:space="preserve">                </w:t>
      </w:r>
      <w:proofErr w:type="spellStart"/>
      <w:r>
        <w:t>processMonitor</w:t>
      </w:r>
      <w:proofErr w:type="spellEnd"/>
      <w:r>
        <w:t>:</w:t>
      </w:r>
    </w:p>
    <w:p w14:paraId="64E05286" w14:textId="77777777" w:rsidR="00064B9A" w:rsidRDefault="00064B9A" w:rsidP="00064B9A">
      <w:pPr>
        <w:pStyle w:val="PL"/>
      </w:pPr>
      <w:r>
        <w:t xml:space="preserve">                  $ref: 'TS28623_GenericNrm.yaml#/components/schemas/</w:t>
      </w:r>
      <w:proofErr w:type="spellStart"/>
      <w:r>
        <w:t>ProcessMonitor</w:t>
      </w:r>
      <w:proofErr w:type="spellEnd"/>
      <w:r>
        <w:t>'</w:t>
      </w:r>
    </w:p>
    <w:p w14:paraId="0CCABB98" w14:textId="77777777" w:rsidR="00064B9A" w:rsidRDefault="00064B9A" w:rsidP="00064B9A">
      <w:pPr>
        <w:pStyle w:val="PL"/>
      </w:pPr>
      <w:r>
        <w:t xml:space="preserve">                </w:t>
      </w:r>
      <w:proofErr w:type="spellStart"/>
      <w:r>
        <w:t>feasibilityResult</w:t>
      </w:r>
      <w:proofErr w:type="spellEnd"/>
      <w:r>
        <w:t>:</w:t>
      </w:r>
    </w:p>
    <w:p w14:paraId="588B72AF" w14:textId="77777777" w:rsidR="00064B9A" w:rsidRDefault="00064B9A" w:rsidP="00064B9A">
      <w:pPr>
        <w:pStyle w:val="PL"/>
      </w:pPr>
      <w:r>
        <w:t xml:space="preserve">                  $ref: '#/components/schemas/</w:t>
      </w:r>
      <w:proofErr w:type="spellStart"/>
      <w:r>
        <w:t>FeasibilityResult</w:t>
      </w:r>
      <w:proofErr w:type="spellEnd"/>
      <w:r>
        <w:t>'</w:t>
      </w:r>
    </w:p>
    <w:p w14:paraId="78BB93D0" w14:textId="77777777" w:rsidR="00064B9A" w:rsidRDefault="00064B9A" w:rsidP="00064B9A">
      <w:pPr>
        <w:pStyle w:val="PL"/>
      </w:pPr>
      <w:r>
        <w:t xml:space="preserve">                </w:t>
      </w:r>
      <w:proofErr w:type="spellStart"/>
      <w:r>
        <w:t>inFeasibleReason</w:t>
      </w:r>
      <w:proofErr w:type="spellEnd"/>
      <w:r>
        <w:t>:</w:t>
      </w:r>
    </w:p>
    <w:p w14:paraId="4F229683" w14:textId="77777777" w:rsidR="00064B9A" w:rsidRDefault="00064B9A" w:rsidP="00064B9A">
      <w:pPr>
        <w:pStyle w:val="PL"/>
      </w:pPr>
      <w:r>
        <w:t xml:space="preserve">                  $ref: '#/components/schemas/</w:t>
      </w:r>
      <w:proofErr w:type="spellStart"/>
      <w:r>
        <w:t>InFeasibleReason</w:t>
      </w:r>
      <w:proofErr w:type="spellEnd"/>
      <w:r>
        <w:t>'</w:t>
      </w:r>
    </w:p>
    <w:p w14:paraId="7CF4F47B" w14:textId="77777777" w:rsidR="00064B9A" w:rsidRDefault="00064B9A" w:rsidP="00064B9A">
      <w:pPr>
        <w:pStyle w:val="PL"/>
      </w:pPr>
      <w:r>
        <w:t xml:space="preserve">                </w:t>
      </w:r>
      <w:proofErr w:type="spellStart"/>
      <w:r>
        <w:t>resourceReservationStatus</w:t>
      </w:r>
      <w:proofErr w:type="spellEnd"/>
      <w:r>
        <w:t>:</w:t>
      </w:r>
    </w:p>
    <w:p w14:paraId="5C540B2B" w14:textId="77777777" w:rsidR="00064B9A" w:rsidRDefault="00064B9A" w:rsidP="00064B9A">
      <w:pPr>
        <w:pStyle w:val="PL"/>
      </w:pPr>
      <w:r>
        <w:t xml:space="preserve">                  $ref: '#/components/schemas/</w:t>
      </w:r>
      <w:proofErr w:type="spellStart"/>
      <w:r>
        <w:t>ResourceReservationStatus</w:t>
      </w:r>
      <w:proofErr w:type="spellEnd"/>
      <w:r>
        <w:t>'</w:t>
      </w:r>
    </w:p>
    <w:p w14:paraId="1F3D4D76" w14:textId="77777777" w:rsidR="00064B9A" w:rsidRDefault="00064B9A" w:rsidP="00064B9A">
      <w:pPr>
        <w:pStyle w:val="PL"/>
      </w:pPr>
      <w:r>
        <w:t xml:space="preserve">                </w:t>
      </w:r>
      <w:proofErr w:type="spellStart"/>
      <w:r>
        <w:t>reservationFailureReason</w:t>
      </w:r>
      <w:proofErr w:type="spellEnd"/>
      <w:r>
        <w:t>:</w:t>
      </w:r>
    </w:p>
    <w:p w14:paraId="0DD15D5F" w14:textId="77777777" w:rsidR="00064B9A" w:rsidRDefault="00064B9A" w:rsidP="00064B9A">
      <w:pPr>
        <w:pStyle w:val="PL"/>
      </w:pPr>
      <w:r>
        <w:t xml:space="preserve">                  $ref: '#/components/schemas/</w:t>
      </w:r>
      <w:proofErr w:type="spellStart"/>
      <w:r>
        <w:t>ReservationFailureReason</w:t>
      </w:r>
      <w:proofErr w:type="spellEnd"/>
      <w:r>
        <w:t>'</w:t>
      </w:r>
    </w:p>
    <w:p w14:paraId="33F7AD26" w14:textId="77777777" w:rsidR="00064B9A" w:rsidRDefault="00064B9A" w:rsidP="00064B9A">
      <w:pPr>
        <w:pStyle w:val="PL"/>
      </w:pPr>
    </w:p>
    <w:p w14:paraId="3FBA6804" w14:textId="77777777" w:rsidR="00064B9A" w:rsidRDefault="00064B9A" w:rsidP="00064B9A">
      <w:pPr>
        <w:pStyle w:val="PL"/>
      </w:pPr>
      <w:r>
        <w:t xml:space="preserve">                </w:t>
      </w:r>
      <w:proofErr w:type="spellStart"/>
      <w:r>
        <w:t>reservationExpiration</w:t>
      </w:r>
      <w:proofErr w:type="spellEnd"/>
      <w:r>
        <w:t>:</w:t>
      </w:r>
    </w:p>
    <w:p w14:paraId="6D3539CB" w14:textId="77777777" w:rsidR="00064B9A" w:rsidRDefault="00064B9A" w:rsidP="00064B9A">
      <w:pPr>
        <w:pStyle w:val="PL"/>
      </w:pPr>
      <w:r>
        <w:t xml:space="preserve">                  $ref: '#/components/schemas/</w:t>
      </w:r>
      <w:proofErr w:type="spellStart"/>
      <w:r>
        <w:t>ReservationExpiration</w:t>
      </w:r>
      <w:proofErr w:type="spellEnd"/>
      <w:r>
        <w:t>'</w:t>
      </w:r>
    </w:p>
    <w:p w14:paraId="2DF70082" w14:textId="77777777" w:rsidR="00064B9A" w:rsidRDefault="00064B9A" w:rsidP="00064B9A">
      <w:pPr>
        <w:pStyle w:val="PL"/>
      </w:pPr>
      <w:r>
        <w:t xml:space="preserve">                </w:t>
      </w:r>
      <w:proofErr w:type="spellStart"/>
      <w:r>
        <w:t>recommendedRequirements</w:t>
      </w:r>
      <w:proofErr w:type="spellEnd"/>
      <w:r>
        <w:t>:</w:t>
      </w:r>
    </w:p>
    <w:p w14:paraId="77DB3418" w14:textId="77777777" w:rsidR="00064B9A" w:rsidRDefault="00064B9A" w:rsidP="00064B9A">
      <w:pPr>
        <w:pStyle w:val="PL"/>
      </w:pPr>
      <w:r>
        <w:t xml:space="preserve">                  $ref: '#/components/schemas/</w:t>
      </w:r>
      <w:proofErr w:type="spellStart"/>
      <w:r>
        <w:t>RecommendedRequirements</w:t>
      </w:r>
      <w:proofErr w:type="spellEnd"/>
      <w:r>
        <w:t>'</w:t>
      </w:r>
    </w:p>
    <w:p w14:paraId="2F6A77C1" w14:textId="77777777" w:rsidR="00064B9A" w:rsidRDefault="00064B9A" w:rsidP="00064B9A">
      <w:pPr>
        <w:pStyle w:val="PL"/>
      </w:pPr>
    </w:p>
    <w:p w14:paraId="2280E47B" w14:textId="77777777" w:rsidR="00064B9A" w:rsidRDefault="00064B9A" w:rsidP="00064B9A">
      <w:pPr>
        <w:pStyle w:val="PL"/>
      </w:pPr>
      <w:r>
        <w:t>#-------- Definition of JSON arrays for name-contained IOCs ----------------------</w:t>
      </w:r>
    </w:p>
    <w:p w14:paraId="45CA1375" w14:textId="77777777" w:rsidR="00064B9A" w:rsidRDefault="00064B9A" w:rsidP="00064B9A">
      <w:pPr>
        <w:pStyle w:val="PL"/>
      </w:pPr>
      <w:r>
        <w:t xml:space="preserve">    </w:t>
      </w:r>
      <w:proofErr w:type="spellStart"/>
      <w:r>
        <w:t>SubNetwork</w:t>
      </w:r>
      <w:proofErr w:type="spellEnd"/>
      <w:r>
        <w:t>-Multiple:</w:t>
      </w:r>
    </w:p>
    <w:p w14:paraId="745941FF" w14:textId="77777777" w:rsidR="00064B9A" w:rsidRDefault="00064B9A" w:rsidP="00064B9A">
      <w:pPr>
        <w:pStyle w:val="PL"/>
      </w:pPr>
      <w:r>
        <w:t xml:space="preserve">      type: array</w:t>
      </w:r>
    </w:p>
    <w:p w14:paraId="1F45D351" w14:textId="77777777" w:rsidR="00064B9A" w:rsidRDefault="00064B9A" w:rsidP="00064B9A">
      <w:pPr>
        <w:pStyle w:val="PL"/>
      </w:pPr>
      <w:r>
        <w:t xml:space="preserve">      items:</w:t>
      </w:r>
    </w:p>
    <w:p w14:paraId="54C891AF" w14:textId="77777777" w:rsidR="00064B9A" w:rsidRDefault="00064B9A" w:rsidP="00064B9A">
      <w:pPr>
        <w:pStyle w:val="PL"/>
      </w:pPr>
      <w:r>
        <w:t xml:space="preserve">        $ref: '#/components/schemas/</w:t>
      </w:r>
      <w:proofErr w:type="spellStart"/>
      <w:r>
        <w:t>SubNetwork</w:t>
      </w:r>
      <w:proofErr w:type="spellEnd"/>
      <w:r>
        <w:t>-Single'</w:t>
      </w:r>
    </w:p>
    <w:p w14:paraId="2D89B673" w14:textId="77777777" w:rsidR="00064B9A" w:rsidRDefault="00064B9A" w:rsidP="00064B9A">
      <w:pPr>
        <w:pStyle w:val="PL"/>
      </w:pPr>
    </w:p>
    <w:p w14:paraId="17292562" w14:textId="77777777" w:rsidR="00064B9A" w:rsidRDefault="00064B9A" w:rsidP="00064B9A">
      <w:pPr>
        <w:pStyle w:val="PL"/>
      </w:pPr>
      <w:r>
        <w:t xml:space="preserve">    NetworkSlice-Multiple:</w:t>
      </w:r>
    </w:p>
    <w:p w14:paraId="208BDEA5" w14:textId="77777777" w:rsidR="00064B9A" w:rsidRDefault="00064B9A" w:rsidP="00064B9A">
      <w:pPr>
        <w:pStyle w:val="PL"/>
      </w:pPr>
      <w:r>
        <w:t xml:space="preserve">      type: array</w:t>
      </w:r>
    </w:p>
    <w:p w14:paraId="30E922B4" w14:textId="77777777" w:rsidR="00064B9A" w:rsidRDefault="00064B9A" w:rsidP="00064B9A">
      <w:pPr>
        <w:pStyle w:val="PL"/>
      </w:pPr>
      <w:r>
        <w:t xml:space="preserve">      items:</w:t>
      </w:r>
    </w:p>
    <w:p w14:paraId="7AE52728" w14:textId="77777777" w:rsidR="00064B9A" w:rsidRDefault="00064B9A" w:rsidP="00064B9A">
      <w:pPr>
        <w:pStyle w:val="PL"/>
      </w:pPr>
      <w:r>
        <w:t xml:space="preserve">        $ref: '#/components/schemas/NetworkSlice-Single'</w:t>
      </w:r>
    </w:p>
    <w:p w14:paraId="441C2C95" w14:textId="77777777" w:rsidR="00064B9A" w:rsidRDefault="00064B9A" w:rsidP="00064B9A">
      <w:pPr>
        <w:pStyle w:val="PL"/>
      </w:pPr>
    </w:p>
    <w:p w14:paraId="07E71E22" w14:textId="77777777" w:rsidR="00064B9A" w:rsidRDefault="00064B9A" w:rsidP="00064B9A">
      <w:pPr>
        <w:pStyle w:val="PL"/>
      </w:pPr>
      <w:r>
        <w:t xml:space="preserve">    NetworkSliceSubnet-Multiple:</w:t>
      </w:r>
    </w:p>
    <w:p w14:paraId="487BB533" w14:textId="77777777" w:rsidR="00064B9A" w:rsidRDefault="00064B9A" w:rsidP="00064B9A">
      <w:pPr>
        <w:pStyle w:val="PL"/>
      </w:pPr>
      <w:r>
        <w:t xml:space="preserve">      type: array</w:t>
      </w:r>
    </w:p>
    <w:p w14:paraId="4CE33DDE" w14:textId="77777777" w:rsidR="00064B9A" w:rsidRDefault="00064B9A" w:rsidP="00064B9A">
      <w:pPr>
        <w:pStyle w:val="PL"/>
      </w:pPr>
      <w:r>
        <w:t xml:space="preserve">      items:</w:t>
      </w:r>
    </w:p>
    <w:p w14:paraId="44C94D68" w14:textId="77777777" w:rsidR="00064B9A" w:rsidRDefault="00064B9A" w:rsidP="00064B9A">
      <w:pPr>
        <w:pStyle w:val="PL"/>
      </w:pPr>
      <w:r>
        <w:t xml:space="preserve">        $ref: '#/components/schemas/NetworkSliceSubnet-Single'</w:t>
      </w:r>
    </w:p>
    <w:p w14:paraId="79AB6DDD" w14:textId="77777777" w:rsidR="00064B9A" w:rsidRDefault="00064B9A" w:rsidP="00064B9A">
      <w:pPr>
        <w:pStyle w:val="PL"/>
      </w:pPr>
      <w:r>
        <w:t xml:space="preserve">                      </w:t>
      </w:r>
    </w:p>
    <w:p w14:paraId="40A2A462" w14:textId="77777777" w:rsidR="00064B9A" w:rsidRDefault="00064B9A" w:rsidP="00064B9A">
      <w:pPr>
        <w:pStyle w:val="PL"/>
      </w:pPr>
      <w:r>
        <w:t xml:space="preserve">    </w:t>
      </w:r>
      <w:proofErr w:type="spellStart"/>
      <w:r>
        <w:t>EP_Transport</w:t>
      </w:r>
      <w:proofErr w:type="spellEnd"/>
      <w:r>
        <w:t>-Multiple:</w:t>
      </w:r>
    </w:p>
    <w:p w14:paraId="3A890910" w14:textId="77777777" w:rsidR="00064B9A" w:rsidRDefault="00064B9A" w:rsidP="00064B9A">
      <w:pPr>
        <w:pStyle w:val="PL"/>
      </w:pPr>
      <w:r>
        <w:t xml:space="preserve">      type: array</w:t>
      </w:r>
    </w:p>
    <w:p w14:paraId="362D6CE6" w14:textId="77777777" w:rsidR="00064B9A" w:rsidRDefault="00064B9A" w:rsidP="00064B9A">
      <w:pPr>
        <w:pStyle w:val="PL"/>
      </w:pPr>
      <w:r>
        <w:t xml:space="preserve">      items:</w:t>
      </w:r>
    </w:p>
    <w:p w14:paraId="07B79557" w14:textId="77777777" w:rsidR="00064B9A" w:rsidRDefault="00064B9A" w:rsidP="00064B9A">
      <w:pPr>
        <w:pStyle w:val="PL"/>
      </w:pPr>
      <w:r>
        <w:t xml:space="preserve">        $ref: '#/components/schemas/</w:t>
      </w:r>
      <w:proofErr w:type="spellStart"/>
      <w:r>
        <w:t>EP_Transport</w:t>
      </w:r>
      <w:proofErr w:type="spellEnd"/>
      <w:r>
        <w:t>-Single'</w:t>
      </w:r>
    </w:p>
    <w:p w14:paraId="28E8DFA8" w14:textId="77777777" w:rsidR="00064B9A" w:rsidRDefault="00064B9A" w:rsidP="00064B9A">
      <w:pPr>
        <w:pStyle w:val="PL"/>
      </w:pPr>
      <w:r>
        <w:t xml:space="preserve">    </w:t>
      </w:r>
    </w:p>
    <w:p w14:paraId="08D8FA97" w14:textId="77777777" w:rsidR="00064B9A" w:rsidRDefault="00064B9A" w:rsidP="00064B9A">
      <w:pPr>
        <w:pStyle w:val="PL"/>
      </w:pPr>
      <w:r>
        <w:t xml:space="preserve">    </w:t>
      </w:r>
      <w:proofErr w:type="spellStart"/>
      <w:r>
        <w:t>NetworkSliceSubnetProviderCapabilities</w:t>
      </w:r>
      <w:proofErr w:type="spellEnd"/>
      <w:r>
        <w:t>-Multiple:</w:t>
      </w:r>
    </w:p>
    <w:p w14:paraId="07121C12" w14:textId="77777777" w:rsidR="00064B9A" w:rsidRDefault="00064B9A" w:rsidP="00064B9A">
      <w:pPr>
        <w:pStyle w:val="PL"/>
      </w:pPr>
      <w:r>
        <w:t xml:space="preserve">      type: array</w:t>
      </w:r>
    </w:p>
    <w:p w14:paraId="5CCB8E44" w14:textId="77777777" w:rsidR="00064B9A" w:rsidRDefault="00064B9A" w:rsidP="00064B9A">
      <w:pPr>
        <w:pStyle w:val="PL"/>
      </w:pPr>
      <w:r>
        <w:lastRenderedPageBreak/>
        <w:t xml:space="preserve">      items:</w:t>
      </w:r>
    </w:p>
    <w:p w14:paraId="081DBB98" w14:textId="77777777" w:rsidR="00064B9A" w:rsidRDefault="00064B9A" w:rsidP="00064B9A">
      <w:pPr>
        <w:pStyle w:val="PL"/>
      </w:pPr>
      <w:r>
        <w:t xml:space="preserve">        $ref: '#/components/schemas/NetworkSliceSubnetProviderCapabilities-Single'</w:t>
      </w:r>
    </w:p>
    <w:p w14:paraId="77B2777A" w14:textId="77777777" w:rsidR="00064B9A" w:rsidRDefault="00064B9A" w:rsidP="00064B9A">
      <w:pPr>
        <w:pStyle w:val="PL"/>
      </w:pPr>
      <w:r>
        <w:t xml:space="preserve">    </w:t>
      </w:r>
      <w:proofErr w:type="spellStart"/>
      <w:r>
        <w:t>FeasibilityCheckAndReservationJob</w:t>
      </w:r>
      <w:proofErr w:type="spellEnd"/>
      <w:r>
        <w:t>-Multiple:</w:t>
      </w:r>
    </w:p>
    <w:p w14:paraId="149E8B8B" w14:textId="77777777" w:rsidR="00064B9A" w:rsidRDefault="00064B9A" w:rsidP="00064B9A">
      <w:pPr>
        <w:pStyle w:val="PL"/>
      </w:pPr>
      <w:r>
        <w:t xml:space="preserve">      type: array</w:t>
      </w:r>
    </w:p>
    <w:p w14:paraId="215C0FAA" w14:textId="77777777" w:rsidR="00064B9A" w:rsidRDefault="00064B9A" w:rsidP="00064B9A">
      <w:pPr>
        <w:pStyle w:val="PL"/>
      </w:pPr>
      <w:r>
        <w:t xml:space="preserve">      items:</w:t>
      </w:r>
    </w:p>
    <w:p w14:paraId="63D1C120" w14:textId="77777777" w:rsidR="00064B9A" w:rsidRDefault="00064B9A" w:rsidP="00064B9A">
      <w:pPr>
        <w:pStyle w:val="PL"/>
      </w:pPr>
      <w:r>
        <w:t xml:space="preserve">        $ref: '#/components/schemas/</w:t>
      </w:r>
      <w:proofErr w:type="spellStart"/>
      <w:r>
        <w:t>FeasibilityCheckAndReservationJob</w:t>
      </w:r>
      <w:proofErr w:type="spellEnd"/>
      <w:r>
        <w:t xml:space="preserve">-Single'   </w:t>
      </w:r>
    </w:p>
    <w:p w14:paraId="00EAD6B3" w14:textId="77777777" w:rsidR="00064B9A" w:rsidRDefault="00064B9A" w:rsidP="00064B9A">
      <w:pPr>
        <w:pStyle w:val="PL"/>
      </w:pPr>
      <w:r>
        <w:t xml:space="preserve">        </w:t>
      </w:r>
    </w:p>
    <w:p w14:paraId="4C3B3DFC" w14:textId="77777777" w:rsidR="00064B9A" w:rsidRDefault="00064B9A" w:rsidP="00064B9A">
      <w:pPr>
        <w:pStyle w:val="PL"/>
      </w:pPr>
      <w:r>
        <w:t>#------------ Definitions in TS 28.541 for TS 28.532 -----------------------------</w:t>
      </w:r>
    </w:p>
    <w:p w14:paraId="17C5C5CA" w14:textId="77777777" w:rsidR="00064B9A" w:rsidRDefault="00064B9A" w:rsidP="00064B9A">
      <w:pPr>
        <w:pStyle w:val="PL"/>
      </w:pPr>
    </w:p>
    <w:p w14:paraId="1941A223" w14:textId="77777777" w:rsidR="00064B9A" w:rsidRDefault="00064B9A" w:rsidP="00064B9A">
      <w:pPr>
        <w:pStyle w:val="PL"/>
      </w:pPr>
      <w:r>
        <w:t xml:space="preserve">    resources-</w:t>
      </w:r>
      <w:proofErr w:type="spellStart"/>
      <w:r>
        <w:t>sliceNrm</w:t>
      </w:r>
      <w:proofErr w:type="spellEnd"/>
      <w:r>
        <w:t>:</w:t>
      </w:r>
    </w:p>
    <w:p w14:paraId="05F5E4B2" w14:textId="77777777" w:rsidR="00064B9A" w:rsidRDefault="00064B9A" w:rsidP="00064B9A">
      <w:pPr>
        <w:pStyle w:val="PL"/>
      </w:pPr>
      <w:r>
        <w:t xml:space="preserve">      </w:t>
      </w:r>
      <w:proofErr w:type="spellStart"/>
      <w:r>
        <w:t>oneOf</w:t>
      </w:r>
      <w:proofErr w:type="spellEnd"/>
      <w:r>
        <w:t>:</w:t>
      </w:r>
    </w:p>
    <w:p w14:paraId="45533B2F" w14:textId="77777777" w:rsidR="00064B9A" w:rsidRDefault="00064B9A" w:rsidP="00064B9A">
      <w:pPr>
        <w:pStyle w:val="PL"/>
      </w:pPr>
      <w:r>
        <w:t xml:space="preserve">       - $ref: '#/components/schemas/MnS'</w:t>
      </w:r>
    </w:p>
    <w:p w14:paraId="25124E98" w14:textId="77777777" w:rsidR="00064B9A" w:rsidRDefault="00064B9A" w:rsidP="00064B9A">
      <w:pPr>
        <w:pStyle w:val="PL"/>
      </w:pPr>
      <w:r>
        <w:t xml:space="preserve">               </w:t>
      </w:r>
    </w:p>
    <w:p w14:paraId="4A5DF2DD" w14:textId="77777777" w:rsidR="00064B9A" w:rsidRDefault="00064B9A" w:rsidP="00064B9A">
      <w:pPr>
        <w:pStyle w:val="PL"/>
      </w:pPr>
      <w:r>
        <w:t xml:space="preserve">       - $ref: '#/components/schemas/</w:t>
      </w:r>
      <w:proofErr w:type="spellStart"/>
      <w:r>
        <w:t>SubNetwork</w:t>
      </w:r>
      <w:proofErr w:type="spellEnd"/>
      <w:r>
        <w:t>-Single'</w:t>
      </w:r>
    </w:p>
    <w:p w14:paraId="113AD35E" w14:textId="77777777" w:rsidR="00064B9A" w:rsidRDefault="00064B9A" w:rsidP="00064B9A">
      <w:pPr>
        <w:pStyle w:val="PL"/>
      </w:pPr>
      <w:r>
        <w:t xml:space="preserve">       - $ref: '#/components/schemas/NetworkSlice-Single'</w:t>
      </w:r>
    </w:p>
    <w:p w14:paraId="18CB70C7" w14:textId="77777777" w:rsidR="00064B9A" w:rsidRDefault="00064B9A" w:rsidP="00064B9A">
      <w:pPr>
        <w:pStyle w:val="PL"/>
      </w:pPr>
      <w:r>
        <w:t xml:space="preserve">       - $ref: '#/components/schemas/NetworkSliceSubnet-Single'</w:t>
      </w:r>
    </w:p>
    <w:p w14:paraId="4FB23B8A" w14:textId="77777777" w:rsidR="00064B9A" w:rsidRDefault="00064B9A" w:rsidP="00064B9A">
      <w:pPr>
        <w:pStyle w:val="PL"/>
      </w:pPr>
      <w:r>
        <w:t xml:space="preserve">       - $ref: '#/components/schemas/</w:t>
      </w:r>
      <w:proofErr w:type="spellStart"/>
      <w:r>
        <w:t>EP_Transport</w:t>
      </w:r>
      <w:proofErr w:type="spellEnd"/>
      <w:r>
        <w:t>-Single'</w:t>
      </w:r>
    </w:p>
    <w:p w14:paraId="03A2EE49" w14:textId="77777777" w:rsidR="00064B9A" w:rsidRDefault="00064B9A" w:rsidP="00064B9A">
      <w:pPr>
        <w:pStyle w:val="PL"/>
      </w:pPr>
      <w:r>
        <w:t xml:space="preserve">       - $ref: '#/components/schemas/NetworkSliceSubnetProviderCapabilities-Single'</w:t>
      </w:r>
    </w:p>
    <w:p w14:paraId="1C9C0F22" w14:textId="77777777" w:rsidR="00064B9A" w:rsidRDefault="00064B9A" w:rsidP="00064B9A">
      <w:pPr>
        <w:pStyle w:val="PL"/>
      </w:pPr>
      <w:r>
        <w:t xml:space="preserve">       - $ref: '#/components/schemas/</w:t>
      </w:r>
      <w:proofErr w:type="spellStart"/>
      <w:r>
        <w:t>FeasibilityCheckAndReservationJob</w:t>
      </w:r>
      <w:proofErr w:type="spellEnd"/>
      <w:r>
        <w:t xml:space="preserve">-Single'       </w:t>
      </w:r>
    </w:p>
    <w:p w14:paraId="29FD5010" w14:textId="77777777" w:rsidR="00064B9A" w:rsidRPr="002A399E" w:rsidRDefault="00064B9A" w:rsidP="00064B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C0E75D" w14:textId="77777777" w:rsidR="004A1D7B" w:rsidRDefault="004A1D7B" w:rsidP="0024522E">
      <w:pPr>
        <w:pStyle w:val="PL"/>
        <w:rPr>
          <w:lang w:val="en-IE"/>
        </w:rPr>
      </w:pPr>
    </w:p>
    <w:p w14:paraId="1732F598" w14:textId="77777777" w:rsidR="004A1D7B" w:rsidRDefault="004A1D7B" w:rsidP="004A1D7B">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1D7B" w14:paraId="600C5F2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49672" w14:textId="27AD9B55" w:rsidR="004A1D7B" w:rsidRDefault="004A1D7B"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7777DC">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5ABC099" w14:textId="77777777" w:rsidR="004A1D7B" w:rsidRDefault="004A1D7B" w:rsidP="004A1D7B">
      <w:pPr>
        <w:pStyle w:val="PL"/>
        <w:rPr>
          <w:lang w:val="fr-FR"/>
        </w:rPr>
      </w:pPr>
    </w:p>
    <w:p w14:paraId="39088E77" w14:textId="77777777" w:rsidR="004A1D7B" w:rsidRPr="004A1D7B" w:rsidRDefault="004A1D7B" w:rsidP="004A1D7B">
      <w:pPr>
        <w:pStyle w:val="PL"/>
        <w:rPr>
          <w:color w:val="FF0000"/>
          <w:lang w:val="en-IE"/>
        </w:rPr>
      </w:pPr>
    </w:p>
    <w:p w14:paraId="2CA267B9" w14:textId="77777777" w:rsidR="004A1D7B" w:rsidRDefault="004A1D7B" w:rsidP="0024522E">
      <w:pPr>
        <w:pStyle w:val="PL"/>
        <w:rPr>
          <w:lang w:val="en-IE"/>
        </w:rPr>
      </w:pPr>
    </w:p>
    <w:p w14:paraId="485FCD37" w14:textId="77777777" w:rsidR="004A1D7B" w:rsidRDefault="004A1D7B" w:rsidP="0024522E">
      <w:pPr>
        <w:pStyle w:val="PL"/>
        <w:rPr>
          <w:lang w:val="en-IE"/>
        </w:rPr>
      </w:pPr>
    </w:p>
    <w:p w14:paraId="119D3350" w14:textId="77777777" w:rsidR="004A1D7B" w:rsidRDefault="004A1D7B" w:rsidP="0024522E">
      <w:pPr>
        <w:pStyle w:val="PL"/>
        <w:rPr>
          <w:lang w:val="en-IE"/>
        </w:rPr>
      </w:pPr>
    </w:p>
    <w:p w14:paraId="5215BCED" w14:textId="77777777" w:rsidR="0033306F" w:rsidRPr="00CF3CE0" w:rsidRDefault="0033306F" w:rsidP="0033306F">
      <w:pPr>
        <w:pStyle w:val="Heading2"/>
      </w:pPr>
      <w:bookmarkStart w:id="61" w:name="_Toc67990716"/>
      <w:r w:rsidRPr="00CF3CE0">
        <w:t>N.2.4</w:t>
      </w:r>
      <w:r w:rsidRPr="00CF3CE0">
        <w:tab/>
        <w:t>module _3gpp-ns-nrm-serviceprofile.yang</w:t>
      </w:r>
      <w:bookmarkEnd w:id="61"/>
    </w:p>
    <w:p w14:paraId="0D8CB7F6" w14:textId="77777777" w:rsidR="004A1D7B" w:rsidRDefault="004A1D7B" w:rsidP="0024522E">
      <w:pPr>
        <w:pStyle w:val="PL"/>
        <w:rPr>
          <w:lang w:val="en-IE"/>
        </w:rPr>
      </w:pPr>
    </w:p>
    <w:p w14:paraId="662669C4" w14:textId="77777777" w:rsidR="00B504BB" w:rsidRPr="008F7C23" w:rsidRDefault="00B504BB" w:rsidP="00B504B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B4836E" w14:textId="77777777" w:rsidR="00B504BB" w:rsidRDefault="00B504BB" w:rsidP="00B504BB">
      <w:pPr>
        <w:pStyle w:val="PL"/>
      </w:pPr>
      <w:r>
        <w:t>submodule _3gpp-ns-nrm-serviceprofile {</w:t>
      </w:r>
    </w:p>
    <w:p w14:paraId="2A22FD23" w14:textId="77777777" w:rsidR="00B504BB" w:rsidRDefault="00B504BB" w:rsidP="00B504BB">
      <w:pPr>
        <w:pStyle w:val="PL"/>
      </w:pPr>
      <w:r>
        <w:t xml:space="preserve">  yang-version 1.1;</w:t>
      </w:r>
    </w:p>
    <w:p w14:paraId="1B55E9F4" w14:textId="77777777" w:rsidR="00B504BB" w:rsidRDefault="00B504BB" w:rsidP="00B504BB">
      <w:pPr>
        <w:pStyle w:val="PL"/>
      </w:pPr>
      <w:r>
        <w:t xml:space="preserve">  belongs-to _3gpp-ns-nrm-networkslice { prefix ns3gpp; }</w:t>
      </w:r>
    </w:p>
    <w:p w14:paraId="49FCFEFF" w14:textId="77777777" w:rsidR="00B504BB" w:rsidRDefault="00B504BB" w:rsidP="00B504BB">
      <w:pPr>
        <w:pStyle w:val="PL"/>
      </w:pPr>
    </w:p>
    <w:p w14:paraId="09CF4FD0" w14:textId="77777777" w:rsidR="00B504BB" w:rsidRDefault="00B504BB" w:rsidP="00B504BB">
      <w:pPr>
        <w:pStyle w:val="PL"/>
      </w:pPr>
      <w:r>
        <w:t xml:space="preserve">  import _3gpp-common-yang-types { prefix types3gpp; }</w:t>
      </w:r>
    </w:p>
    <w:p w14:paraId="71358380" w14:textId="77777777" w:rsidR="00B504BB" w:rsidRDefault="00B504BB" w:rsidP="00B504BB">
      <w:pPr>
        <w:pStyle w:val="PL"/>
      </w:pPr>
      <w:r>
        <w:t xml:space="preserve">  import _3gpp-5g-common-yang-types { prefix types5g3gpp; }</w:t>
      </w:r>
    </w:p>
    <w:p w14:paraId="2D02B465" w14:textId="77777777" w:rsidR="00B504BB" w:rsidRDefault="00B504BB" w:rsidP="00B504BB">
      <w:pPr>
        <w:pStyle w:val="PL"/>
      </w:pPr>
      <w:r>
        <w:t xml:space="preserve">  import _3gpp-ns-nrm-common { prefix ns3cmn; }</w:t>
      </w:r>
    </w:p>
    <w:p w14:paraId="5BCF59EF" w14:textId="77777777" w:rsidR="00B504BB" w:rsidRDefault="00B504BB" w:rsidP="00B504BB">
      <w:pPr>
        <w:pStyle w:val="PL"/>
      </w:pPr>
    </w:p>
    <w:p w14:paraId="3CBA1E76" w14:textId="77777777" w:rsidR="00B504BB" w:rsidRDefault="00B504BB" w:rsidP="00B504BB">
      <w:pPr>
        <w:pStyle w:val="PL"/>
      </w:pPr>
      <w:r>
        <w:t xml:space="preserve">  organization "3GPP SA5";</w:t>
      </w:r>
    </w:p>
    <w:p w14:paraId="4B2F5947" w14:textId="77777777" w:rsidR="00B504BB" w:rsidRDefault="00B504BB" w:rsidP="00B504BB">
      <w:pPr>
        <w:pStyle w:val="PL"/>
      </w:pPr>
      <w:r>
        <w:t xml:space="preserve">  contact </w:t>
      </w:r>
    </w:p>
    <w:p w14:paraId="7280CC69" w14:textId="77777777" w:rsidR="00B504BB" w:rsidRDefault="00B504BB" w:rsidP="00B504BB">
      <w:pPr>
        <w:pStyle w:val="PL"/>
      </w:pPr>
      <w:r>
        <w:t xml:space="preserve">    "https://www.3gpp.org/DynaReport/TSG-WG--S5--</w:t>
      </w:r>
      <w:proofErr w:type="spellStart"/>
      <w:r>
        <w:t>officials.htm?Itemid</w:t>
      </w:r>
      <w:proofErr w:type="spellEnd"/>
      <w:r>
        <w:t>=464";</w:t>
      </w:r>
    </w:p>
    <w:p w14:paraId="522ECD42" w14:textId="77777777" w:rsidR="00B504BB" w:rsidRDefault="00B504BB" w:rsidP="00B504BB">
      <w:pPr>
        <w:pStyle w:val="PL"/>
      </w:pPr>
      <w:r>
        <w:t xml:space="preserve">  description "A network slice instance in a 5G network.";</w:t>
      </w:r>
    </w:p>
    <w:p w14:paraId="68853338" w14:textId="77777777" w:rsidR="00B504BB" w:rsidRDefault="00B504BB" w:rsidP="00B504BB">
      <w:pPr>
        <w:pStyle w:val="PL"/>
      </w:pPr>
      <w:r>
        <w:t xml:space="preserve">  reference "3GPP TS 28.541</w:t>
      </w:r>
    </w:p>
    <w:p w14:paraId="590AC7CE" w14:textId="77777777" w:rsidR="00B504BB" w:rsidRDefault="00B504BB" w:rsidP="00B504BB">
      <w:pPr>
        <w:pStyle w:val="PL"/>
      </w:pPr>
      <w:r>
        <w:t xml:space="preserve">    Management and orchestration; </w:t>
      </w:r>
    </w:p>
    <w:p w14:paraId="0DA00939" w14:textId="77777777" w:rsidR="00B504BB" w:rsidRDefault="00B504BB" w:rsidP="00B504BB">
      <w:pPr>
        <w:pStyle w:val="PL"/>
      </w:pPr>
      <w:r>
        <w:t xml:space="preserve">    5G Network Resource Model (NRM);</w:t>
      </w:r>
    </w:p>
    <w:p w14:paraId="4F8E8BF3" w14:textId="77777777" w:rsidR="00B504BB" w:rsidRDefault="00B504BB" w:rsidP="00B504BB">
      <w:pPr>
        <w:pStyle w:val="PL"/>
      </w:pPr>
      <w:r>
        <w:t xml:space="preserve">    Information model definitions for network slice NRM (chapter 6)</w:t>
      </w:r>
    </w:p>
    <w:p w14:paraId="2A9BC49E" w14:textId="77777777" w:rsidR="00B504BB" w:rsidRDefault="00B504BB" w:rsidP="00B504BB">
      <w:pPr>
        <w:pStyle w:val="PL"/>
      </w:pPr>
      <w:r>
        <w:t xml:space="preserve">    ";</w:t>
      </w:r>
    </w:p>
    <w:p w14:paraId="34D2A4FC" w14:textId="77777777" w:rsidR="00B504BB" w:rsidRDefault="00B504BB" w:rsidP="00B504BB">
      <w:pPr>
        <w:pStyle w:val="PL"/>
      </w:pPr>
    </w:p>
    <w:p w14:paraId="10102B3F" w14:textId="77777777" w:rsidR="00B504BB" w:rsidRDefault="00B504BB" w:rsidP="00B504BB">
      <w:pPr>
        <w:pStyle w:val="PL"/>
      </w:pPr>
      <w:r>
        <w:t xml:space="preserve">  revision 2020-06-02 {</w:t>
      </w:r>
    </w:p>
    <w:p w14:paraId="5757BF3E" w14:textId="77777777" w:rsidR="00B504BB" w:rsidRDefault="00B504BB" w:rsidP="00B504BB">
      <w:pPr>
        <w:pStyle w:val="PL"/>
      </w:pPr>
      <w:r>
        <w:t xml:space="preserve">    reference "CR-0485, CR-0508";</w:t>
      </w:r>
    </w:p>
    <w:p w14:paraId="5C507F92" w14:textId="77777777" w:rsidR="00B504BB" w:rsidRDefault="00B504BB" w:rsidP="00B504BB">
      <w:pPr>
        <w:pStyle w:val="PL"/>
      </w:pPr>
      <w:r>
        <w:t xml:space="preserve">  }</w:t>
      </w:r>
    </w:p>
    <w:p w14:paraId="173AD9E9" w14:textId="77777777" w:rsidR="00B504BB" w:rsidRDefault="00B504BB" w:rsidP="00B504BB">
      <w:pPr>
        <w:pStyle w:val="PL"/>
      </w:pPr>
    </w:p>
    <w:p w14:paraId="47C67944" w14:textId="77777777" w:rsidR="00B504BB" w:rsidRDefault="00B504BB" w:rsidP="00B504BB">
      <w:pPr>
        <w:pStyle w:val="PL"/>
      </w:pPr>
      <w:r>
        <w:t xml:space="preserve">  revision 2020-02-19 {</w:t>
      </w:r>
    </w:p>
    <w:p w14:paraId="2426F355" w14:textId="77777777" w:rsidR="00B504BB" w:rsidRDefault="00B504BB" w:rsidP="00B504BB">
      <w:pPr>
        <w:pStyle w:val="PL"/>
      </w:pPr>
      <w:r>
        <w:t xml:space="preserve">    description "Introduction of YANG definitions for network slice NRM";</w:t>
      </w:r>
    </w:p>
    <w:p w14:paraId="0551BE41" w14:textId="77777777" w:rsidR="00B504BB" w:rsidRDefault="00B504BB" w:rsidP="00B504BB">
      <w:pPr>
        <w:pStyle w:val="PL"/>
      </w:pPr>
      <w:r>
        <w:t xml:space="preserve">    reference "CR-0458";</w:t>
      </w:r>
    </w:p>
    <w:p w14:paraId="2BFC63D6" w14:textId="77777777" w:rsidR="00B504BB" w:rsidRDefault="00B504BB" w:rsidP="00B504BB">
      <w:pPr>
        <w:pStyle w:val="PL"/>
      </w:pPr>
      <w:r>
        <w:t xml:space="preserve">  }</w:t>
      </w:r>
    </w:p>
    <w:p w14:paraId="0C8EC044" w14:textId="77777777" w:rsidR="00B504BB" w:rsidRDefault="00B504BB" w:rsidP="00B504BB">
      <w:pPr>
        <w:pStyle w:val="PL"/>
      </w:pPr>
    </w:p>
    <w:p w14:paraId="5B72BB08" w14:textId="77777777" w:rsidR="00B504BB" w:rsidRDefault="00B504BB" w:rsidP="00B504BB">
      <w:pPr>
        <w:pStyle w:val="PL"/>
      </w:pPr>
      <w:r>
        <w:t xml:space="preserve">  revision 2019-06-23 {</w:t>
      </w:r>
    </w:p>
    <w:p w14:paraId="5B7E02F0" w14:textId="77777777" w:rsidR="00B504BB" w:rsidRDefault="00B504BB" w:rsidP="00B504BB">
      <w:pPr>
        <w:pStyle w:val="PL"/>
      </w:pPr>
      <w:r>
        <w:t xml:space="preserve">    description "Initial revision";</w:t>
      </w:r>
    </w:p>
    <w:p w14:paraId="0C4393A6" w14:textId="77777777" w:rsidR="00B504BB" w:rsidRDefault="00B504BB" w:rsidP="00B504BB">
      <w:pPr>
        <w:pStyle w:val="PL"/>
      </w:pPr>
      <w:r>
        <w:t xml:space="preserve">    reference "3GPP TS 28.541 V15.X.XX";</w:t>
      </w:r>
    </w:p>
    <w:p w14:paraId="1783EE58" w14:textId="77777777" w:rsidR="00B504BB" w:rsidRDefault="00B504BB" w:rsidP="00B504BB">
      <w:pPr>
        <w:pStyle w:val="PL"/>
      </w:pPr>
      <w:r>
        <w:t xml:space="preserve">  }</w:t>
      </w:r>
    </w:p>
    <w:p w14:paraId="3B5B71CC" w14:textId="77777777" w:rsidR="00B504BB" w:rsidRDefault="00B504BB" w:rsidP="00B504BB">
      <w:pPr>
        <w:pStyle w:val="PL"/>
      </w:pPr>
    </w:p>
    <w:p w14:paraId="3E29720E" w14:textId="77777777" w:rsidR="00B504BB" w:rsidRDefault="00B504BB" w:rsidP="00B504BB">
      <w:pPr>
        <w:pStyle w:val="PL"/>
      </w:pPr>
      <w:r>
        <w:t xml:space="preserve">  typedef availability-percentage {</w:t>
      </w:r>
    </w:p>
    <w:p w14:paraId="57095FD9" w14:textId="77777777" w:rsidR="00B504BB" w:rsidRDefault="00B504BB" w:rsidP="00B504BB">
      <w:pPr>
        <w:pStyle w:val="PL"/>
      </w:pPr>
      <w:r>
        <w:t xml:space="preserve">    description "</w:t>
      </w:r>
    </w:p>
    <w:p w14:paraId="1DAEDCBA" w14:textId="77777777" w:rsidR="00B504BB" w:rsidRDefault="00B504BB" w:rsidP="00B504BB">
      <w:pPr>
        <w:pStyle w:val="PL"/>
      </w:pPr>
      <w:r>
        <w:t xml:space="preserve">      Percentage value of the amount of time the end-to-end communication </w:t>
      </w:r>
    </w:p>
    <w:p w14:paraId="58569DB1" w14:textId="77777777" w:rsidR="00B504BB" w:rsidRDefault="00B504BB" w:rsidP="00B504BB">
      <w:pPr>
        <w:pStyle w:val="PL"/>
      </w:pPr>
      <w:r>
        <w:t xml:space="preserve">      service is delivered according to an agreed QoS, divided by the amount </w:t>
      </w:r>
    </w:p>
    <w:p w14:paraId="0DEC6C24" w14:textId="77777777" w:rsidR="00B504BB" w:rsidRDefault="00B504BB" w:rsidP="00B504BB">
      <w:pPr>
        <w:pStyle w:val="PL"/>
      </w:pPr>
      <w:r>
        <w:t xml:space="preserve">      of time the system is expected to deliver the end-to-end service </w:t>
      </w:r>
    </w:p>
    <w:p w14:paraId="41FD5694" w14:textId="77777777" w:rsidR="00B504BB" w:rsidRDefault="00B504BB" w:rsidP="00B504BB">
      <w:pPr>
        <w:pStyle w:val="PL"/>
      </w:pPr>
      <w:r>
        <w:t xml:space="preserve">      according to the specification in a specific area.";</w:t>
      </w:r>
    </w:p>
    <w:p w14:paraId="2EEF39C4" w14:textId="77777777" w:rsidR="00B504BB" w:rsidRDefault="00B504BB" w:rsidP="00B504BB">
      <w:pPr>
        <w:pStyle w:val="PL"/>
      </w:pPr>
      <w:r>
        <w:t xml:space="preserve">    reference "3GPP TS 22.261 3.1";</w:t>
      </w:r>
    </w:p>
    <w:p w14:paraId="2A87F16A" w14:textId="77777777" w:rsidR="00B504BB" w:rsidRDefault="00B504BB" w:rsidP="00B504BB">
      <w:pPr>
        <w:pStyle w:val="PL"/>
      </w:pPr>
      <w:r>
        <w:t xml:space="preserve">    type decimal64 { </w:t>
      </w:r>
    </w:p>
    <w:p w14:paraId="3C4547D9" w14:textId="77777777" w:rsidR="00B504BB" w:rsidRDefault="00B504BB" w:rsidP="00B504BB">
      <w:pPr>
        <w:pStyle w:val="PL"/>
      </w:pPr>
      <w:r>
        <w:t xml:space="preserve">      fraction-digits 4; // E.g. 99.9999</w:t>
      </w:r>
    </w:p>
    <w:p w14:paraId="48E22F97" w14:textId="77777777" w:rsidR="00B504BB" w:rsidRDefault="00B504BB" w:rsidP="00B504BB">
      <w:pPr>
        <w:pStyle w:val="PL"/>
      </w:pPr>
      <w:r>
        <w:lastRenderedPageBreak/>
        <w:t xml:space="preserve">      range 0..100;</w:t>
      </w:r>
    </w:p>
    <w:p w14:paraId="284892F1" w14:textId="77777777" w:rsidR="00B504BB" w:rsidRDefault="00B504BB" w:rsidP="00B504BB">
      <w:pPr>
        <w:pStyle w:val="PL"/>
      </w:pPr>
      <w:r>
        <w:t xml:space="preserve">    }</w:t>
      </w:r>
    </w:p>
    <w:p w14:paraId="0339EE4A" w14:textId="77777777" w:rsidR="00B504BB" w:rsidRDefault="00B504BB" w:rsidP="00B504BB">
      <w:pPr>
        <w:pStyle w:val="PL"/>
      </w:pPr>
      <w:r>
        <w:t xml:space="preserve">  }</w:t>
      </w:r>
    </w:p>
    <w:p w14:paraId="60772BFA" w14:textId="77777777" w:rsidR="00B504BB" w:rsidRDefault="00B504BB" w:rsidP="00B504BB">
      <w:pPr>
        <w:pStyle w:val="PL"/>
      </w:pPr>
    </w:p>
    <w:p w14:paraId="56DEFE46" w14:textId="77777777" w:rsidR="00B504BB" w:rsidRDefault="00B504BB" w:rsidP="00B504BB">
      <w:pPr>
        <w:pStyle w:val="PL"/>
      </w:pPr>
      <w:r>
        <w:t xml:space="preserve">  typedef V2XMode-enum {</w:t>
      </w:r>
    </w:p>
    <w:p w14:paraId="43CD95DA" w14:textId="77777777" w:rsidR="00B504BB" w:rsidRDefault="00B504BB" w:rsidP="00B504BB">
      <w:pPr>
        <w:pStyle w:val="PL"/>
      </w:pPr>
      <w:r>
        <w:t xml:space="preserve">    type enumeration {</w:t>
      </w:r>
    </w:p>
    <w:p w14:paraId="40FA9E8B" w14:textId="77777777" w:rsidR="00B504BB" w:rsidRDefault="00B504BB" w:rsidP="00B504BB">
      <w:pPr>
        <w:pStyle w:val="PL"/>
      </w:pPr>
      <w:r>
        <w:t xml:space="preserve">      </w:t>
      </w:r>
      <w:proofErr w:type="spellStart"/>
      <w:r>
        <w:t>enum</w:t>
      </w:r>
      <w:proofErr w:type="spellEnd"/>
      <w:r>
        <w:t xml:space="preserve"> NOT_SUPPORTED;</w:t>
      </w:r>
    </w:p>
    <w:p w14:paraId="69A105DF" w14:textId="77777777" w:rsidR="00B504BB" w:rsidRDefault="00B504BB" w:rsidP="00B504BB">
      <w:pPr>
        <w:pStyle w:val="PL"/>
      </w:pPr>
      <w:r>
        <w:t xml:space="preserve">      </w:t>
      </w:r>
      <w:proofErr w:type="spellStart"/>
      <w:r>
        <w:t>enum</w:t>
      </w:r>
      <w:proofErr w:type="spellEnd"/>
      <w:r>
        <w:t xml:space="preserve"> SUPPORTED_BY_NR;</w:t>
      </w:r>
    </w:p>
    <w:p w14:paraId="616B31DF" w14:textId="77777777" w:rsidR="00B504BB" w:rsidRDefault="00B504BB" w:rsidP="00B504BB">
      <w:pPr>
        <w:pStyle w:val="PL"/>
      </w:pPr>
      <w:r>
        <w:t xml:space="preserve">    }</w:t>
      </w:r>
    </w:p>
    <w:p w14:paraId="68652D7F" w14:textId="77777777" w:rsidR="00B504BB" w:rsidRDefault="00B504BB" w:rsidP="00B504BB">
      <w:pPr>
        <w:pStyle w:val="PL"/>
      </w:pPr>
      <w:r>
        <w:t xml:space="preserve">  }</w:t>
      </w:r>
    </w:p>
    <w:p w14:paraId="0C8F5A26" w14:textId="77777777" w:rsidR="00B504BB" w:rsidRDefault="00B504BB" w:rsidP="00B504BB">
      <w:pPr>
        <w:pStyle w:val="PL"/>
      </w:pPr>
    </w:p>
    <w:p w14:paraId="728224B1" w14:textId="77777777" w:rsidR="00B504BB" w:rsidRDefault="00B504BB" w:rsidP="00B504BB">
      <w:pPr>
        <w:pStyle w:val="PL"/>
      </w:pPr>
      <w:r>
        <w:t xml:space="preserve">  grouping </w:t>
      </w:r>
      <w:proofErr w:type="spellStart"/>
      <w:r>
        <w:t>ServiceProfileGrp</w:t>
      </w:r>
      <w:proofErr w:type="spellEnd"/>
      <w:r>
        <w:t xml:space="preserve"> {</w:t>
      </w:r>
    </w:p>
    <w:p w14:paraId="05C67FAF" w14:textId="77777777" w:rsidR="00B504BB" w:rsidRDefault="00B504BB" w:rsidP="00B504BB">
      <w:pPr>
        <w:pStyle w:val="PL"/>
      </w:pPr>
    </w:p>
    <w:p w14:paraId="2B1D06E9" w14:textId="77777777" w:rsidR="00B504BB" w:rsidRDefault="00B504BB" w:rsidP="00B504BB">
      <w:pPr>
        <w:pStyle w:val="PL"/>
      </w:pPr>
      <w:r>
        <w:t xml:space="preserve">    leaf serviceProfileId {</w:t>
      </w:r>
    </w:p>
    <w:p w14:paraId="139EE42D" w14:textId="77777777" w:rsidR="00B504BB" w:rsidRDefault="00B504BB" w:rsidP="00B504BB">
      <w:pPr>
        <w:pStyle w:val="PL"/>
      </w:pPr>
      <w:r>
        <w:t xml:space="preserve">      description "Service profile identifier.";</w:t>
      </w:r>
    </w:p>
    <w:p w14:paraId="51A4496B" w14:textId="77777777" w:rsidR="00B504BB" w:rsidRDefault="00B504BB" w:rsidP="00B504BB">
      <w:pPr>
        <w:pStyle w:val="PL"/>
      </w:pPr>
      <w:r>
        <w:t xml:space="preserve">      type types3gpp:DistinguishedName;</w:t>
      </w:r>
    </w:p>
    <w:p w14:paraId="26A17B1E" w14:textId="77777777" w:rsidR="00B504BB" w:rsidRDefault="00B504BB" w:rsidP="00B504BB">
      <w:pPr>
        <w:pStyle w:val="PL"/>
      </w:pPr>
      <w:r>
        <w:t xml:space="preserve">    }</w:t>
      </w:r>
    </w:p>
    <w:p w14:paraId="1BFD014C" w14:textId="77777777" w:rsidR="00B504BB" w:rsidRDefault="00B504BB" w:rsidP="00B504BB">
      <w:pPr>
        <w:pStyle w:val="PL"/>
      </w:pPr>
    </w:p>
    <w:p w14:paraId="54277A74" w14:textId="77777777" w:rsidR="00B504BB" w:rsidRDefault="00B504BB" w:rsidP="00B504BB">
      <w:pPr>
        <w:pStyle w:val="PL"/>
      </w:pPr>
      <w:r>
        <w:t xml:space="preserve">    list </w:t>
      </w:r>
      <w:proofErr w:type="spellStart"/>
      <w:r>
        <w:t>sNSSAIList</w:t>
      </w:r>
      <w:proofErr w:type="spellEnd"/>
      <w:r>
        <w:t xml:space="preserve"> {</w:t>
      </w:r>
    </w:p>
    <w:p w14:paraId="099196AD" w14:textId="77777777" w:rsidR="00B504BB" w:rsidRDefault="00B504BB" w:rsidP="00B504BB">
      <w:pPr>
        <w:pStyle w:val="PL"/>
      </w:pPr>
      <w:r>
        <w:t xml:space="preserve">      description "The S-NSSAI list to be supported by the new NSI to be </w:t>
      </w:r>
    </w:p>
    <w:p w14:paraId="314E18DB" w14:textId="77777777" w:rsidR="00B504BB" w:rsidRDefault="00B504BB" w:rsidP="00B504BB">
      <w:pPr>
        <w:pStyle w:val="PL"/>
      </w:pPr>
      <w:r>
        <w:t xml:space="preserve">        created or the existing NSI to be re-used.";</w:t>
      </w:r>
    </w:p>
    <w:p w14:paraId="1C1C5144" w14:textId="77777777" w:rsidR="00B504BB" w:rsidRDefault="00B504BB" w:rsidP="00B504BB">
      <w:pPr>
        <w:pStyle w:val="PL"/>
      </w:pPr>
      <w:r>
        <w:t xml:space="preserve">      min-elements 1;</w:t>
      </w:r>
    </w:p>
    <w:p w14:paraId="05667107" w14:textId="77777777" w:rsidR="00B504BB" w:rsidRDefault="00B504BB" w:rsidP="00B504BB">
      <w:pPr>
        <w:pStyle w:val="PL"/>
      </w:pPr>
      <w:r>
        <w:t xml:space="preserve">      key </w:t>
      </w:r>
      <w:proofErr w:type="spellStart"/>
      <w:r>
        <w:t>idx</w:t>
      </w:r>
      <w:proofErr w:type="spellEnd"/>
      <w:r>
        <w:t>;</w:t>
      </w:r>
    </w:p>
    <w:p w14:paraId="460ACC6B" w14:textId="77777777" w:rsidR="00B504BB" w:rsidRDefault="00B504BB" w:rsidP="00B504BB">
      <w:pPr>
        <w:pStyle w:val="PL"/>
      </w:pPr>
      <w:r>
        <w:t xml:space="preserve">      unique "</w:t>
      </w:r>
      <w:proofErr w:type="spellStart"/>
      <w:r>
        <w:t>sst</w:t>
      </w:r>
      <w:proofErr w:type="spellEnd"/>
      <w:r>
        <w:t xml:space="preserve"> </w:t>
      </w:r>
      <w:proofErr w:type="spellStart"/>
      <w:r>
        <w:t>sd</w:t>
      </w:r>
      <w:proofErr w:type="spellEnd"/>
      <w:r>
        <w:t>";</w:t>
      </w:r>
    </w:p>
    <w:p w14:paraId="27510B86" w14:textId="77777777" w:rsidR="00B504BB" w:rsidRDefault="00B504BB" w:rsidP="00B504BB">
      <w:pPr>
        <w:pStyle w:val="PL"/>
      </w:pPr>
      <w:r>
        <w:t xml:space="preserve">      leaf </w:t>
      </w:r>
      <w:proofErr w:type="spellStart"/>
      <w:r>
        <w:t>idx</w:t>
      </w:r>
      <w:proofErr w:type="spellEnd"/>
      <w:r>
        <w:t xml:space="preserve"> {</w:t>
      </w:r>
    </w:p>
    <w:p w14:paraId="6B33E7AC" w14:textId="77777777" w:rsidR="00B504BB" w:rsidRDefault="00B504BB" w:rsidP="00B504BB">
      <w:pPr>
        <w:pStyle w:val="PL"/>
      </w:pPr>
      <w:r>
        <w:t xml:space="preserve">        description "Synthetic index for the element.";</w:t>
      </w:r>
    </w:p>
    <w:p w14:paraId="414BA313" w14:textId="77777777" w:rsidR="00B504BB" w:rsidRDefault="00B504BB" w:rsidP="00B504BB">
      <w:pPr>
        <w:pStyle w:val="PL"/>
      </w:pPr>
      <w:r>
        <w:t xml:space="preserve">        type uint32;</w:t>
      </w:r>
    </w:p>
    <w:p w14:paraId="0DBBF7D5" w14:textId="77777777" w:rsidR="00B504BB" w:rsidRDefault="00B504BB" w:rsidP="00B504BB">
      <w:pPr>
        <w:pStyle w:val="PL"/>
      </w:pPr>
      <w:r>
        <w:t xml:space="preserve">      }</w:t>
      </w:r>
    </w:p>
    <w:p w14:paraId="7F1F5761" w14:textId="77777777" w:rsidR="00B504BB" w:rsidRDefault="00B504BB" w:rsidP="00B504BB">
      <w:pPr>
        <w:pStyle w:val="PL"/>
      </w:pPr>
      <w:r>
        <w:t xml:space="preserve">      uses types5g3gpp:SNssai;</w:t>
      </w:r>
    </w:p>
    <w:p w14:paraId="70681C7F" w14:textId="77777777" w:rsidR="00B504BB" w:rsidRDefault="00B504BB" w:rsidP="00B504BB">
      <w:pPr>
        <w:pStyle w:val="PL"/>
      </w:pPr>
      <w:r>
        <w:t xml:space="preserve">    }</w:t>
      </w:r>
    </w:p>
    <w:p w14:paraId="651A2281" w14:textId="77777777" w:rsidR="00B504BB" w:rsidRDefault="00B504BB" w:rsidP="00B504BB">
      <w:pPr>
        <w:pStyle w:val="PL"/>
      </w:pPr>
    </w:p>
    <w:p w14:paraId="36AA9E22" w14:textId="77777777" w:rsidR="00B504BB" w:rsidRDefault="00B504BB" w:rsidP="00B504BB">
      <w:pPr>
        <w:pStyle w:val="PL"/>
      </w:pPr>
      <w:r>
        <w:t xml:space="preserve">    list </w:t>
      </w:r>
      <w:proofErr w:type="spellStart"/>
      <w:r>
        <w:t>pLMNIdList</w:t>
      </w:r>
      <w:proofErr w:type="spellEnd"/>
      <w:r>
        <w:t xml:space="preserve"> {</w:t>
      </w:r>
    </w:p>
    <w:p w14:paraId="4A814E13" w14:textId="77777777" w:rsidR="00B504BB" w:rsidRDefault="00B504BB" w:rsidP="00B504BB">
      <w:pPr>
        <w:pStyle w:val="PL"/>
      </w:pPr>
      <w:r>
        <w:t xml:space="preserve">      description "List of PLMN IDs.";</w:t>
      </w:r>
    </w:p>
    <w:p w14:paraId="5D9D12EE" w14:textId="77777777" w:rsidR="00B504BB" w:rsidRDefault="00B504BB" w:rsidP="00B504BB">
      <w:pPr>
        <w:pStyle w:val="PL"/>
      </w:pPr>
      <w:r>
        <w:t xml:space="preserve">      min-elements 1;</w:t>
      </w:r>
    </w:p>
    <w:p w14:paraId="6DEC211B" w14:textId="77777777" w:rsidR="00B504BB" w:rsidRDefault="00B504BB" w:rsidP="00B504BB">
      <w:pPr>
        <w:pStyle w:val="PL"/>
      </w:pPr>
      <w:r>
        <w:t xml:space="preserve">      key "mcc </w:t>
      </w:r>
      <w:proofErr w:type="spellStart"/>
      <w:r>
        <w:t>mnc</w:t>
      </w:r>
      <w:proofErr w:type="spellEnd"/>
      <w:r>
        <w:t>";</w:t>
      </w:r>
    </w:p>
    <w:p w14:paraId="16BEF130" w14:textId="77777777" w:rsidR="00B504BB" w:rsidRDefault="00B504BB" w:rsidP="00B504BB">
      <w:pPr>
        <w:pStyle w:val="PL"/>
      </w:pPr>
      <w:r>
        <w:t xml:space="preserve">      ordered-by user;</w:t>
      </w:r>
    </w:p>
    <w:p w14:paraId="363772F7" w14:textId="77777777" w:rsidR="00B504BB" w:rsidRDefault="00B504BB" w:rsidP="00B504BB">
      <w:pPr>
        <w:pStyle w:val="PL"/>
      </w:pPr>
      <w:r>
        <w:t xml:space="preserve">      uses types3gpp:PLMNId;</w:t>
      </w:r>
    </w:p>
    <w:p w14:paraId="08422DDF" w14:textId="77777777" w:rsidR="00B504BB" w:rsidRDefault="00B504BB" w:rsidP="00B504BB">
      <w:pPr>
        <w:pStyle w:val="PL"/>
      </w:pPr>
      <w:r>
        <w:t xml:space="preserve">    }</w:t>
      </w:r>
    </w:p>
    <w:p w14:paraId="6DE68A11" w14:textId="77777777" w:rsidR="00B504BB" w:rsidRDefault="00B504BB" w:rsidP="00B504BB">
      <w:pPr>
        <w:pStyle w:val="PL"/>
      </w:pPr>
    </w:p>
    <w:p w14:paraId="404BA802" w14:textId="77777777" w:rsidR="00B504BB" w:rsidRDefault="00B504BB" w:rsidP="00B504BB">
      <w:pPr>
        <w:pStyle w:val="PL"/>
      </w:pPr>
      <w:r>
        <w:t xml:space="preserve">    leaf maxNumberofUEs {</w:t>
      </w:r>
    </w:p>
    <w:p w14:paraId="31793C0E" w14:textId="77777777" w:rsidR="00B504BB" w:rsidRDefault="00B504BB" w:rsidP="00B504BB">
      <w:pPr>
        <w:pStyle w:val="PL"/>
      </w:pPr>
      <w:r>
        <w:t xml:space="preserve">      description "The maximum number of UEs that may simultaneously </w:t>
      </w:r>
    </w:p>
    <w:p w14:paraId="1301AB12" w14:textId="77777777" w:rsidR="00B504BB" w:rsidRDefault="00B504BB" w:rsidP="00B504BB">
      <w:pPr>
        <w:pStyle w:val="PL"/>
      </w:pPr>
      <w:r>
        <w:t xml:space="preserve">        access the network slice instance.";</w:t>
      </w:r>
    </w:p>
    <w:p w14:paraId="420C9E0B" w14:textId="77777777" w:rsidR="00B504BB" w:rsidRDefault="00B504BB" w:rsidP="00B504BB">
      <w:pPr>
        <w:pStyle w:val="PL"/>
      </w:pPr>
      <w:r>
        <w:t xml:space="preserve">      mandatory true;</w:t>
      </w:r>
    </w:p>
    <w:p w14:paraId="7917D0ED" w14:textId="77777777" w:rsidR="00B504BB" w:rsidRDefault="00B504BB" w:rsidP="00B504BB">
      <w:pPr>
        <w:pStyle w:val="PL"/>
      </w:pPr>
      <w:r>
        <w:t xml:space="preserve">      type uint64;</w:t>
      </w:r>
    </w:p>
    <w:p w14:paraId="21B71880" w14:textId="77777777" w:rsidR="00B504BB" w:rsidRDefault="00B504BB" w:rsidP="00B504BB">
      <w:pPr>
        <w:pStyle w:val="PL"/>
      </w:pPr>
      <w:r>
        <w:t xml:space="preserve">    }</w:t>
      </w:r>
    </w:p>
    <w:p w14:paraId="0833987B" w14:textId="77777777" w:rsidR="00B504BB" w:rsidRDefault="00B504BB" w:rsidP="00B504BB">
      <w:pPr>
        <w:pStyle w:val="PL"/>
      </w:pPr>
    </w:p>
    <w:p w14:paraId="3E6D6014" w14:textId="77777777" w:rsidR="00B504BB" w:rsidRDefault="00B504BB" w:rsidP="00B504BB">
      <w:pPr>
        <w:pStyle w:val="PL"/>
      </w:pPr>
      <w:r>
        <w:t xml:space="preserve">    leaf-list coverageArea {</w:t>
      </w:r>
    </w:p>
    <w:p w14:paraId="050BBE5B" w14:textId="77777777" w:rsidR="00B504BB" w:rsidRDefault="00B504BB" w:rsidP="00B504BB">
      <w:pPr>
        <w:pStyle w:val="PL"/>
      </w:pPr>
      <w:r>
        <w:t xml:space="preserve">       min-elements 1;</w:t>
      </w:r>
    </w:p>
    <w:p w14:paraId="2E92496E" w14:textId="77777777" w:rsidR="00B504BB" w:rsidRDefault="00B504BB" w:rsidP="00B504BB">
      <w:pPr>
        <w:pStyle w:val="PL"/>
      </w:pPr>
      <w:r>
        <w:t xml:space="preserve">       description "A list of </w:t>
      </w:r>
      <w:proofErr w:type="spellStart"/>
      <w:r>
        <w:t>TrackingAreas</w:t>
      </w:r>
      <w:proofErr w:type="spellEnd"/>
      <w:r>
        <w:t xml:space="preserve"> where the NSI can be selected.";</w:t>
      </w:r>
    </w:p>
    <w:p w14:paraId="3D17C66C" w14:textId="77777777" w:rsidR="00B504BB" w:rsidRDefault="00B504BB" w:rsidP="00B504BB">
      <w:pPr>
        <w:pStyle w:val="PL"/>
      </w:pPr>
      <w:r>
        <w:t xml:space="preserve">       type types3gpp:Tac;</w:t>
      </w:r>
    </w:p>
    <w:p w14:paraId="5423DF52" w14:textId="77777777" w:rsidR="00B504BB" w:rsidRDefault="00B504BB" w:rsidP="00B504BB">
      <w:pPr>
        <w:pStyle w:val="PL"/>
      </w:pPr>
      <w:r>
        <w:t xml:space="preserve">    }</w:t>
      </w:r>
    </w:p>
    <w:p w14:paraId="7F3B2E91" w14:textId="77777777" w:rsidR="00B504BB" w:rsidRDefault="00B504BB" w:rsidP="00B504BB">
      <w:pPr>
        <w:pStyle w:val="PL"/>
      </w:pPr>
    </w:p>
    <w:p w14:paraId="1C767274" w14:textId="77777777" w:rsidR="00B504BB" w:rsidRDefault="00B504BB" w:rsidP="00B504BB">
      <w:pPr>
        <w:pStyle w:val="PL"/>
      </w:pPr>
      <w:r>
        <w:t xml:space="preserve">    leaf latency {</w:t>
      </w:r>
    </w:p>
    <w:p w14:paraId="071196B3" w14:textId="77777777" w:rsidR="00B504BB" w:rsidRDefault="00B504BB" w:rsidP="00B504BB">
      <w:pPr>
        <w:pStyle w:val="PL"/>
      </w:pPr>
      <w:r>
        <w:t xml:space="preserve">      description "The packet transmission latency (milliseconds) through </w:t>
      </w:r>
    </w:p>
    <w:p w14:paraId="48CEFA3D" w14:textId="77777777" w:rsidR="00B504BB" w:rsidRDefault="00B504BB" w:rsidP="00B504BB">
      <w:pPr>
        <w:pStyle w:val="PL"/>
      </w:pPr>
      <w:r>
        <w:t xml:space="preserve">        </w:t>
      </w:r>
      <w:proofErr w:type="spellStart"/>
      <w:r>
        <w:t>the</w:t>
      </w:r>
      <w:proofErr w:type="spellEnd"/>
      <w:r>
        <w:t xml:space="preserve"> RAN, CN, and TN part of 5G network, used to evaluate utilization </w:t>
      </w:r>
    </w:p>
    <w:p w14:paraId="4762CC41" w14:textId="77777777" w:rsidR="00B504BB" w:rsidRDefault="00B504BB" w:rsidP="00B504BB">
      <w:pPr>
        <w:pStyle w:val="PL"/>
      </w:pPr>
      <w:r>
        <w:t xml:space="preserve">        performance of the end-to-end network slice instance.";</w:t>
      </w:r>
    </w:p>
    <w:p w14:paraId="3442A824" w14:textId="77777777" w:rsidR="00B504BB" w:rsidRDefault="00B504BB" w:rsidP="00B504BB">
      <w:pPr>
        <w:pStyle w:val="PL"/>
      </w:pPr>
      <w:r>
        <w:t xml:space="preserve">      reference "3GPP TS 28.554 clause 6.3.1";</w:t>
      </w:r>
    </w:p>
    <w:p w14:paraId="7C392E56" w14:textId="77777777" w:rsidR="00B504BB" w:rsidRDefault="00B504BB" w:rsidP="00B504BB">
      <w:pPr>
        <w:pStyle w:val="PL"/>
      </w:pPr>
      <w:r>
        <w:t xml:space="preserve">      mandatory true;</w:t>
      </w:r>
    </w:p>
    <w:p w14:paraId="38B3A176" w14:textId="77777777" w:rsidR="00B504BB" w:rsidRDefault="00B504BB" w:rsidP="00B504BB">
      <w:pPr>
        <w:pStyle w:val="PL"/>
      </w:pPr>
      <w:r>
        <w:t xml:space="preserve">      type uint16;</w:t>
      </w:r>
    </w:p>
    <w:p w14:paraId="5E460E65" w14:textId="77777777" w:rsidR="00B504BB" w:rsidRDefault="00B504BB" w:rsidP="00B504BB">
      <w:pPr>
        <w:pStyle w:val="PL"/>
      </w:pPr>
      <w:r>
        <w:t xml:space="preserve">      units milliseconds;</w:t>
      </w:r>
    </w:p>
    <w:p w14:paraId="40A3336D" w14:textId="77777777" w:rsidR="00B504BB" w:rsidRDefault="00B504BB" w:rsidP="00B504BB">
      <w:pPr>
        <w:pStyle w:val="PL"/>
      </w:pPr>
      <w:r>
        <w:t xml:space="preserve">    }</w:t>
      </w:r>
    </w:p>
    <w:p w14:paraId="4FF8A44E" w14:textId="77777777" w:rsidR="00B504BB" w:rsidRDefault="00B504BB" w:rsidP="00B504BB">
      <w:pPr>
        <w:pStyle w:val="PL"/>
      </w:pPr>
    </w:p>
    <w:p w14:paraId="10C417A9" w14:textId="77777777" w:rsidR="00B504BB" w:rsidRDefault="00B504BB" w:rsidP="00B504BB">
      <w:pPr>
        <w:pStyle w:val="PL"/>
      </w:pPr>
      <w:r>
        <w:t xml:space="preserve">    leaf uEMobilityLevel {</w:t>
      </w:r>
    </w:p>
    <w:p w14:paraId="4DCC6145" w14:textId="77777777" w:rsidR="00B504BB" w:rsidRDefault="00B504BB" w:rsidP="00B504BB">
      <w:pPr>
        <w:pStyle w:val="PL"/>
      </w:pPr>
      <w:r>
        <w:t xml:space="preserve">      description "The mobility level of UE accessing the network slice </w:t>
      </w:r>
    </w:p>
    <w:p w14:paraId="34BC7AB8" w14:textId="77777777" w:rsidR="00B504BB" w:rsidRDefault="00B504BB" w:rsidP="00B504BB">
      <w:pPr>
        <w:pStyle w:val="PL"/>
      </w:pPr>
      <w:r>
        <w:t xml:space="preserve">        instance.";</w:t>
      </w:r>
    </w:p>
    <w:p w14:paraId="3DBCB8D7" w14:textId="77777777" w:rsidR="00B504BB" w:rsidRDefault="00B504BB" w:rsidP="00B504BB">
      <w:pPr>
        <w:pStyle w:val="PL"/>
      </w:pPr>
      <w:r>
        <w:t xml:space="preserve">      reference "3GPP TS 22.261 clause 6.2.1";</w:t>
      </w:r>
    </w:p>
    <w:p w14:paraId="0C0BDB56" w14:textId="77777777" w:rsidR="00B504BB" w:rsidRDefault="00B504BB" w:rsidP="00B504BB">
      <w:pPr>
        <w:pStyle w:val="PL"/>
      </w:pPr>
      <w:r>
        <w:t xml:space="preserve">      type types3gpp:UeMobilityLevel;</w:t>
      </w:r>
    </w:p>
    <w:p w14:paraId="3DEA33CE" w14:textId="77777777" w:rsidR="00B504BB" w:rsidRDefault="00B504BB" w:rsidP="00B504BB">
      <w:pPr>
        <w:pStyle w:val="PL"/>
      </w:pPr>
      <w:r>
        <w:t xml:space="preserve">    }</w:t>
      </w:r>
    </w:p>
    <w:p w14:paraId="5CD23D33" w14:textId="77777777" w:rsidR="00B504BB" w:rsidRDefault="00B504BB" w:rsidP="00B504BB">
      <w:pPr>
        <w:pStyle w:val="PL"/>
      </w:pPr>
    </w:p>
    <w:p w14:paraId="0882C5CA" w14:textId="77777777" w:rsidR="00B504BB" w:rsidRDefault="00B504BB" w:rsidP="00B504BB">
      <w:pPr>
        <w:pStyle w:val="PL"/>
      </w:pPr>
      <w:r>
        <w:t xml:space="preserve">    leaf </w:t>
      </w:r>
      <w:proofErr w:type="spellStart"/>
      <w:r>
        <w:t>resourceSharingLevel</w:t>
      </w:r>
      <w:proofErr w:type="spellEnd"/>
      <w:r>
        <w:t xml:space="preserve"> {</w:t>
      </w:r>
    </w:p>
    <w:p w14:paraId="1BEA9E51" w14:textId="77777777" w:rsidR="00B504BB" w:rsidRDefault="00B504BB" w:rsidP="00B504BB">
      <w:pPr>
        <w:pStyle w:val="PL"/>
      </w:pPr>
      <w:r>
        <w:t xml:space="preserve">      description "Specifies whether the resources to be allocated to the </w:t>
      </w:r>
    </w:p>
    <w:p w14:paraId="12C84B4A" w14:textId="77777777" w:rsidR="00B504BB" w:rsidRDefault="00B504BB" w:rsidP="00B504BB">
      <w:pPr>
        <w:pStyle w:val="PL"/>
      </w:pPr>
      <w:r>
        <w:t xml:space="preserve">        network slice instance may be shared with another network slice </w:t>
      </w:r>
    </w:p>
    <w:p w14:paraId="28FD22C3" w14:textId="77777777" w:rsidR="00B504BB" w:rsidRDefault="00B504BB" w:rsidP="00B504BB">
      <w:pPr>
        <w:pStyle w:val="PL"/>
      </w:pPr>
      <w:r>
        <w:t xml:space="preserve">        instance(s).";</w:t>
      </w:r>
    </w:p>
    <w:p w14:paraId="122B5441" w14:textId="77777777" w:rsidR="00B504BB" w:rsidRDefault="00B504BB" w:rsidP="00B504BB">
      <w:pPr>
        <w:pStyle w:val="PL"/>
      </w:pPr>
      <w:r>
        <w:t xml:space="preserve">      type types3gpp:ResourceSharingLevel;</w:t>
      </w:r>
    </w:p>
    <w:p w14:paraId="234C0B0C" w14:textId="77777777" w:rsidR="00B504BB" w:rsidRDefault="00B504BB" w:rsidP="00B504BB">
      <w:pPr>
        <w:pStyle w:val="PL"/>
      </w:pPr>
      <w:r>
        <w:t xml:space="preserve">    }</w:t>
      </w:r>
    </w:p>
    <w:p w14:paraId="37507F23" w14:textId="77777777" w:rsidR="00B504BB" w:rsidRDefault="00B504BB" w:rsidP="00B504BB">
      <w:pPr>
        <w:pStyle w:val="PL"/>
      </w:pPr>
    </w:p>
    <w:p w14:paraId="262A28E6" w14:textId="77777777" w:rsidR="00B504BB" w:rsidRDefault="00B504BB" w:rsidP="00B504BB">
      <w:pPr>
        <w:pStyle w:val="PL"/>
      </w:pPr>
      <w:r>
        <w:t xml:space="preserve">    //Stage2 issue: The </w:t>
      </w:r>
      <w:proofErr w:type="spellStart"/>
      <w:r>
        <w:t>sNSSAIList</w:t>
      </w:r>
      <w:proofErr w:type="spellEnd"/>
      <w:r>
        <w:t xml:space="preserve"> above specifies one or potentially </w:t>
      </w:r>
    </w:p>
    <w:p w14:paraId="3A6FC876" w14:textId="77777777" w:rsidR="00B504BB" w:rsidRDefault="00B504BB" w:rsidP="00B504BB">
      <w:pPr>
        <w:pStyle w:val="PL"/>
      </w:pPr>
      <w:r>
        <w:t xml:space="preserve">    //              several sST objects for the service profile.</w:t>
      </w:r>
    </w:p>
    <w:p w14:paraId="6D6A2697" w14:textId="77777777" w:rsidR="00B504BB" w:rsidRDefault="00B504BB" w:rsidP="00B504BB">
      <w:pPr>
        <w:pStyle w:val="PL"/>
      </w:pPr>
      <w:r>
        <w:lastRenderedPageBreak/>
        <w:t xml:space="preserve">    //              How do they relate?</w:t>
      </w:r>
    </w:p>
    <w:p w14:paraId="1C5752E3" w14:textId="77777777" w:rsidR="00B504BB" w:rsidRDefault="00B504BB" w:rsidP="00B504BB">
      <w:pPr>
        <w:pStyle w:val="PL"/>
      </w:pPr>
      <w:r>
        <w:t xml:space="preserve">    leaf sST {</w:t>
      </w:r>
    </w:p>
    <w:p w14:paraId="5D1394D2" w14:textId="77777777" w:rsidR="00B504BB" w:rsidRDefault="00B504BB" w:rsidP="00B504BB">
      <w:pPr>
        <w:pStyle w:val="PL"/>
      </w:pPr>
      <w:r>
        <w:t xml:space="preserve">      description "Specifies the slice/service type. See 3GPP TS 23.501 </w:t>
      </w:r>
    </w:p>
    <w:p w14:paraId="53412BA2" w14:textId="77777777" w:rsidR="00B504BB" w:rsidRDefault="00B504BB" w:rsidP="00B504BB">
      <w:pPr>
        <w:pStyle w:val="PL"/>
      </w:pPr>
      <w:r>
        <w:t xml:space="preserve">        for defined values.";</w:t>
      </w:r>
    </w:p>
    <w:p w14:paraId="0633BC8C" w14:textId="77777777" w:rsidR="00B504BB" w:rsidRDefault="00B504BB" w:rsidP="00B504BB">
      <w:pPr>
        <w:pStyle w:val="PL"/>
      </w:pPr>
      <w:r>
        <w:t xml:space="preserve">      mandatory true;</w:t>
      </w:r>
    </w:p>
    <w:p w14:paraId="09D50068" w14:textId="77777777" w:rsidR="00B504BB" w:rsidRDefault="00B504BB" w:rsidP="00B504BB">
      <w:pPr>
        <w:pStyle w:val="PL"/>
      </w:pPr>
      <w:r>
        <w:t xml:space="preserve">      type uint32;</w:t>
      </w:r>
    </w:p>
    <w:p w14:paraId="4B7D5C70" w14:textId="77777777" w:rsidR="00B504BB" w:rsidRDefault="00B504BB" w:rsidP="00B504BB">
      <w:pPr>
        <w:pStyle w:val="PL"/>
      </w:pPr>
      <w:r>
        <w:t xml:space="preserve">      reference "3GPP TS 23.501 5.15.2.2";</w:t>
      </w:r>
    </w:p>
    <w:p w14:paraId="2350198B" w14:textId="77777777" w:rsidR="00B504BB" w:rsidRDefault="00B504BB" w:rsidP="00B504BB">
      <w:pPr>
        <w:pStyle w:val="PL"/>
      </w:pPr>
      <w:r>
        <w:t xml:space="preserve">    }</w:t>
      </w:r>
    </w:p>
    <w:p w14:paraId="52F0AFB4" w14:textId="77777777" w:rsidR="00B504BB" w:rsidRDefault="00B504BB" w:rsidP="00B504BB">
      <w:pPr>
        <w:pStyle w:val="PL"/>
      </w:pPr>
    </w:p>
    <w:p w14:paraId="76916DCB" w14:textId="77777777" w:rsidR="00B504BB" w:rsidRDefault="00B504BB" w:rsidP="00B504BB">
      <w:pPr>
        <w:pStyle w:val="PL"/>
      </w:pPr>
      <w:r>
        <w:t xml:space="preserve">    leaf availability {</w:t>
      </w:r>
    </w:p>
    <w:p w14:paraId="442E0A0B" w14:textId="77777777" w:rsidR="00B504BB" w:rsidRDefault="00B504BB" w:rsidP="00B504BB">
      <w:pPr>
        <w:pStyle w:val="PL"/>
      </w:pPr>
      <w:r>
        <w:t xml:space="preserve">      description "The availability requirement for a network slice </w:t>
      </w:r>
    </w:p>
    <w:p w14:paraId="3544273B" w14:textId="77777777" w:rsidR="00B504BB" w:rsidRDefault="00B504BB" w:rsidP="00B504BB">
      <w:pPr>
        <w:pStyle w:val="PL"/>
      </w:pPr>
      <w:r>
        <w:t xml:space="preserve">        instance, expressed as a percentage.";</w:t>
      </w:r>
    </w:p>
    <w:p w14:paraId="12A1D71B" w14:textId="77777777" w:rsidR="00B504BB" w:rsidRDefault="00B504BB" w:rsidP="00B504BB">
      <w:pPr>
        <w:pStyle w:val="PL"/>
      </w:pPr>
      <w:r>
        <w:t xml:space="preserve">      type availability-percentage;</w:t>
      </w:r>
    </w:p>
    <w:p w14:paraId="65C5E406" w14:textId="77777777" w:rsidR="00B504BB" w:rsidRDefault="00B504BB" w:rsidP="00B504BB">
      <w:pPr>
        <w:pStyle w:val="PL"/>
      </w:pPr>
      <w:r>
        <w:t xml:space="preserve">    }</w:t>
      </w:r>
    </w:p>
    <w:p w14:paraId="73C9A360" w14:textId="77777777" w:rsidR="00B504BB" w:rsidRDefault="00B504BB" w:rsidP="00B504BB">
      <w:pPr>
        <w:pStyle w:val="PL"/>
      </w:pPr>
    </w:p>
    <w:p w14:paraId="198D9AFB" w14:textId="77777777" w:rsidR="00B504BB" w:rsidRDefault="00B504BB" w:rsidP="00B504BB">
      <w:pPr>
        <w:pStyle w:val="PL"/>
      </w:pPr>
      <w:r>
        <w:t xml:space="preserve">    list delayTolerance {</w:t>
      </w:r>
    </w:p>
    <w:p w14:paraId="687F4175" w14:textId="77777777" w:rsidR="00B504BB" w:rsidRDefault="00B504BB" w:rsidP="00B504BB">
      <w:pPr>
        <w:pStyle w:val="PL"/>
      </w:pPr>
      <w:r>
        <w:t xml:space="preserve">      description "An attribute specifies the properties of service delivery </w:t>
      </w:r>
    </w:p>
    <w:p w14:paraId="74FF2122" w14:textId="77777777" w:rsidR="00B504BB" w:rsidRDefault="00B504BB" w:rsidP="00B504BB">
      <w:pPr>
        <w:pStyle w:val="PL"/>
      </w:pPr>
      <w:r>
        <w:t xml:space="preserve">        flexibility, especially for the vertical services that are not </w:t>
      </w:r>
    </w:p>
    <w:p w14:paraId="7AA70A50" w14:textId="77777777" w:rsidR="00B504BB" w:rsidRDefault="00B504BB" w:rsidP="00B504BB">
      <w:pPr>
        <w:pStyle w:val="PL"/>
      </w:pPr>
      <w:r>
        <w:t xml:space="preserve">        chasing a high system performance.";</w:t>
      </w:r>
    </w:p>
    <w:p w14:paraId="75438DBB" w14:textId="77777777" w:rsidR="00B504BB" w:rsidRDefault="00B504BB" w:rsidP="00B504BB">
      <w:pPr>
        <w:pStyle w:val="PL"/>
      </w:pPr>
      <w:r>
        <w:t xml:space="preserve">      reference "TS 22.104 clause 4.3";</w:t>
      </w:r>
    </w:p>
    <w:p w14:paraId="3BA123B6" w14:textId="77777777" w:rsidR="00B504BB" w:rsidRDefault="00B504BB" w:rsidP="00B504BB">
      <w:pPr>
        <w:pStyle w:val="PL"/>
      </w:pPr>
      <w:r>
        <w:t xml:space="preserve">      config false;</w:t>
      </w:r>
    </w:p>
    <w:p w14:paraId="2FE3E2CC" w14:textId="77777777" w:rsidR="00B504BB" w:rsidRDefault="00B504BB" w:rsidP="00B504BB">
      <w:pPr>
        <w:pStyle w:val="PL"/>
      </w:pPr>
      <w:r>
        <w:t xml:space="preserve">      key </w:t>
      </w:r>
      <w:proofErr w:type="spellStart"/>
      <w:r>
        <w:t>idx</w:t>
      </w:r>
      <w:proofErr w:type="spellEnd"/>
      <w:r>
        <w:t>;</w:t>
      </w:r>
    </w:p>
    <w:p w14:paraId="5480723E" w14:textId="77777777" w:rsidR="00B504BB" w:rsidRDefault="00B504BB" w:rsidP="00B504BB">
      <w:pPr>
        <w:pStyle w:val="PL"/>
      </w:pPr>
      <w:r>
        <w:t xml:space="preserve">      max-elements 1;</w:t>
      </w:r>
    </w:p>
    <w:p w14:paraId="5EAB8EF6" w14:textId="77777777" w:rsidR="00B504BB" w:rsidRDefault="00B504BB" w:rsidP="00B504BB">
      <w:pPr>
        <w:pStyle w:val="PL"/>
      </w:pPr>
      <w:r>
        <w:t xml:space="preserve">      leaf </w:t>
      </w:r>
      <w:proofErr w:type="spellStart"/>
      <w:r>
        <w:t>idx</w:t>
      </w:r>
      <w:proofErr w:type="spellEnd"/>
      <w:r>
        <w:t xml:space="preserve"> {</w:t>
      </w:r>
    </w:p>
    <w:p w14:paraId="7698566B" w14:textId="77777777" w:rsidR="00B504BB" w:rsidRDefault="00B504BB" w:rsidP="00B504BB">
      <w:pPr>
        <w:pStyle w:val="PL"/>
      </w:pPr>
      <w:r>
        <w:t xml:space="preserve">        description "Synthetic index for the element.";</w:t>
      </w:r>
    </w:p>
    <w:p w14:paraId="4D384C05" w14:textId="77777777" w:rsidR="00B504BB" w:rsidRDefault="00B504BB" w:rsidP="00B504BB">
      <w:pPr>
        <w:pStyle w:val="PL"/>
      </w:pPr>
      <w:r>
        <w:t xml:space="preserve">        type uint32;</w:t>
      </w:r>
    </w:p>
    <w:p w14:paraId="03C92D1E" w14:textId="77777777" w:rsidR="00B504BB" w:rsidRDefault="00B504BB" w:rsidP="00B504BB">
      <w:pPr>
        <w:pStyle w:val="PL"/>
      </w:pPr>
      <w:r>
        <w:t xml:space="preserve">      }</w:t>
      </w:r>
    </w:p>
    <w:p w14:paraId="57D48E72" w14:textId="77777777" w:rsidR="00B504BB" w:rsidRDefault="00B504BB" w:rsidP="00B504BB">
      <w:pPr>
        <w:pStyle w:val="PL"/>
      </w:pPr>
      <w:r>
        <w:t xml:space="preserve">      list </w:t>
      </w:r>
      <w:proofErr w:type="spellStart"/>
      <w:r>
        <w:t>servAttrCom</w:t>
      </w:r>
      <w:proofErr w:type="spellEnd"/>
      <w:r>
        <w:t xml:space="preserve"> {</w:t>
      </w:r>
    </w:p>
    <w:p w14:paraId="10698E3F" w14:textId="77777777" w:rsidR="00B504BB" w:rsidRDefault="00B504BB" w:rsidP="00B504BB">
      <w:pPr>
        <w:pStyle w:val="PL"/>
      </w:pPr>
      <w:r>
        <w:t xml:space="preserve">        description "This list represents the common properties of service </w:t>
      </w:r>
    </w:p>
    <w:p w14:paraId="3C82D0C4" w14:textId="77777777" w:rsidR="00B504BB" w:rsidRDefault="00B504BB" w:rsidP="00B504BB">
      <w:pPr>
        <w:pStyle w:val="PL"/>
      </w:pPr>
      <w:r>
        <w:t xml:space="preserve">          requirement related attributes.";</w:t>
      </w:r>
    </w:p>
    <w:p w14:paraId="018FCCCB" w14:textId="77777777" w:rsidR="00B504BB" w:rsidRDefault="00B504BB" w:rsidP="00B504BB">
      <w:pPr>
        <w:pStyle w:val="PL"/>
      </w:pPr>
      <w:r>
        <w:t xml:space="preserve">        reference "GSMA NG.116 corresponding to Attribute categories, </w:t>
      </w:r>
    </w:p>
    <w:p w14:paraId="04B03635" w14:textId="77777777" w:rsidR="00B504BB" w:rsidRDefault="00B504BB" w:rsidP="00B504BB">
      <w:pPr>
        <w:pStyle w:val="PL"/>
      </w:pPr>
      <w:r>
        <w:t xml:space="preserve">          tagging and exposure";</w:t>
      </w:r>
    </w:p>
    <w:p w14:paraId="771C340B" w14:textId="77777777" w:rsidR="00B504BB" w:rsidRDefault="00B504BB" w:rsidP="00B504BB">
      <w:pPr>
        <w:pStyle w:val="PL"/>
      </w:pPr>
      <w:r>
        <w:t xml:space="preserve">        key </w:t>
      </w:r>
      <w:proofErr w:type="spellStart"/>
      <w:r>
        <w:t>idx</w:t>
      </w:r>
      <w:proofErr w:type="spellEnd"/>
      <w:r>
        <w:t>;</w:t>
      </w:r>
    </w:p>
    <w:p w14:paraId="10057674" w14:textId="77777777" w:rsidR="00B504BB" w:rsidRDefault="00B504BB" w:rsidP="00B504BB">
      <w:pPr>
        <w:pStyle w:val="PL"/>
      </w:pPr>
      <w:r>
        <w:t xml:space="preserve">        max-elements 1;</w:t>
      </w:r>
    </w:p>
    <w:p w14:paraId="3C9DFC4F" w14:textId="77777777" w:rsidR="00B504BB" w:rsidRDefault="00B504BB" w:rsidP="00B504BB">
      <w:pPr>
        <w:pStyle w:val="PL"/>
      </w:pPr>
      <w:r>
        <w:t xml:space="preserve">        leaf </w:t>
      </w:r>
      <w:proofErr w:type="spellStart"/>
      <w:r>
        <w:t>idx</w:t>
      </w:r>
      <w:proofErr w:type="spellEnd"/>
      <w:r>
        <w:t xml:space="preserve"> {</w:t>
      </w:r>
    </w:p>
    <w:p w14:paraId="13E53712" w14:textId="77777777" w:rsidR="00B504BB" w:rsidRDefault="00B504BB" w:rsidP="00B504BB">
      <w:pPr>
        <w:pStyle w:val="PL"/>
      </w:pPr>
      <w:r>
        <w:t xml:space="preserve">          description "Synthetic index for the element.";</w:t>
      </w:r>
    </w:p>
    <w:p w14:paraId="5B7E753E" w14:textId="77777777" w:rsidR="00B504BB" w:rsidRDefault="00B504BB" w:rsidP="00B504BB">
      <w:pPr>
        <w:pStyle w:val="PL"/>
      </w:pPr>
      <w:r>
        <w:t xml:space="preserve">          type uint32;</w:t>
      </w:r>
    </w:p>
    <w:p w14:paraId="1D64C536" w14:textId="77777777" w:rsidR="00B504BB" w:rsidRDefault="00B504BB" w:rsidP="00B504BB">
      <w:pPr>
        <w:pStyle w:val="PL"/>
      </w:pPr>
      <w:r>
        <w:t xml:space="preserve">        }</w:t>
      </w:r>
    </w:p>
    <w:p w14:paraId="3DEE5B7E" w14:textId="77777777" w:rsidR="00B504BB" w:rsidRDefault="00B504BB" w:rsidP="00B504BB">
      <w:pPr>
        <w:pStyle w:val="PL"/>
      </w:pPr>
      <w:r>
        <w:t xml:space="preserve">        uses ns3cmn:ServAttrComGrp;</w:t>
      </w:r>
    </w:p>
    <w:p w14:paraId="7C38D76C" w14:textId="77777777" w:rsidR="00B504BB" w:rsidRDefault="00B504BB" w:rsidP="00B504BB">
      <w:pPr>
        <w:pStyle w:val="PL"/>
      </w:pPr>
      <w:r>
        <w:t xml:space="preserve">      }</w:t>
      </w:r>
    </w:p>
    <w:p w14:paraId="2BAD4498" w14:textId="77777777" w:rsidR="00B504BB" w:rsidRDefault="00B504BB" w:rsidP="00B504BB">
      <w:pPr>
        <w:pStyle w:val="PL"/>
      </w:pPr>
      <w:r>
        <w:t xml:space="preserve">      leaf support {</w:t>
      </w:r>
    </w:p>
    <w:p w14:paraId="312D4686" w14:textId="77777777" w:rsidR="00B504BB" w:rsidRDefault="00B504BB" w:rsidP="00B504BB">
      <w:pPr>
        <w:pStyle w:val="PL"/>
      </w:pPr>
      <w:r>
        <w:t xml:space="preserve">        description "An attribute specifies whether or not the network </w:t>
      </w:r>
    </w:p>
    <w:p w14:paraId="30F74B36" w14:textId="77777777" w:rsidR="00B504BB" w:rsidRDefault="00B504BB" w:rsidP="00B504BB">
      <w:pPr>
        <w:pStyle w:val="PL"/>
      </w:pPr>
      <w:r>
        <w:t xml:space="preserve">          slice supports service delivery flexibility, especially for the </w:t>
      </w:r>
    </w:p>
    <w:p w14:paraId="1A0D29DD" w14:textId="77777777" w:rsidR="00B504BB" w:rsidRDefault="00B504BB" w:rsidP="00B504BB">
      <w:pPr>
        <w:pStyle w:val="PL"/>
      </w:pPr>
      <w:r>
        <w:t xml:space="preserve">          vertical services that are not chasing a high system performance.";</w:t>
      </w:r>
    </w:p>
    <w:p w14:paraId="060BD58F" w14:textId="77777777" w:rsidR="00B504BB" w:rsidRDefault="00B504BB" w:rsidP="00B504BB">
      <w:pPr>
        <w:pStyle w:val="PL"/>
      </w:pPr>
      <w:r>
        <w:t xml:space="preserve">        type ns3cmn:Support-enum;</w:t>
      </w:r>
    </w:p>
    <w:p w14:paraId="0F0C935D" w14:textId="77777777" w:rsidR="00B504BB" w:rsidRDefault="00B504BB" w:rsidP="00B504BB">
      <w:pPr>
        <w:pStyle w:val="PL"/>
      </w:pPr>
      <w:r>
        <w:t xml:space="preserve">      }</w:t>
      </w:r>
    </w:p>
    <w:p w14:paraId="707E040A" w14:textId="77777777" w:rsidR="00B504BB" w:rsidRDefault="00B504BB" w:rsidP="00B504BB">
      <w:pPr>
        <w:pStyle w:val="PL"/>
      </w:pPr>
      <w:r>
        <w:t xml:space="preserve">    }</w:t>
      </w:r>
    </w:p>
    <w:p w14:paraId="2D6DE8BF" w14:textId="77777777" w:rsidR="00B504BB" w:rsidRDefault="00B504BB" w:rsidP="00B504BB">
      <w:pPr>
        <w:pStyle w:val="PL"/>
      </w:pPr>
      <w:r>
        <w:t xml:space="preserve">    list </w:t>
      </w:r>
      <w:proofErr w:type="spellStart"/>
      <w:r>
        <w:t>deterministicComm</w:t>
      </w:r>
      <w:proofErr w:type="spellEnd"/>
      <w:r>
        <w:t xml:space="preserve"> {</w:t>
      </w:r>
    </w:p>
    <w:p w14:paraId="6C86BDA0" w14:textId="77777777" w:rsidR="00B504BB" w:rsidRDefault="00B504BB" w:rsidP="00B504BB">
      <w:pPr>
        <w:pStyle w:val="PL"/>
      </w:pPr>
      <w:r>
        <w:t xml:space="preserve">      //Stage2 issue: </w:t>
      </w:r>
      <w:proofErr w:type="spellStart"/>
      <w:r>
        <w:t>deterministicComm</w:t>
      </w:r>
      <w:proofErr w:type="spellEnd"/>
      <w:r>
        <w:t xml:space="preserve"> is not defined in 28.541 chapter 6, </w:t>
      </w:r>
    </w:p>
    <w:p w14:paraId="0825A5F4" w14:textId="77777777" w:rsidR="00B504BB" w:rsidRDefault="00B504BB" w:rsidP="00B504BB">
      <w:pPr>
        <w:pStyle w:val="PL"/>
      </w:pPr>
      <w:r>
        <w:t xml:space="preserve">      //              but I guess </w:t>
      </w:r>
      <w:proofErr w:type="spellStart"/>
      <w:r>
        <w:t>deterministicComm</w:t>
      </w:r>
      <w:proofErr w:type="spellEnd"/>
      <w:r>
        <w:t xml:space="preserve"> is meant</w:t>
      </w:r>
    </w:p>
    <w:p w14:paraId="275C3AD0" w14:textId="77777777" w:rsidR="00B504BB" w:rsidRDefault="00B504BB" w:rsidP="00B504BB">
      <w:pPr>
        <w:pStyle w:val="PL"/>
      </w:pPr>
      <w:r>
        <w:t xml:space="preserve">      description "This list represents the properties of the deterministic </w:t>
      </w:r>
    </w:p>
    <w:p w14:paraId="184907BF" w14:textId="77777777" w:rsidR="00B504BB" w:rsidRDefault="00B504BB" w:rsidP="00B504BB">
      <w:pPr>
        <w:pStyle w:val="PL"/>
      </w:pPr>
      <w:r>
        <w:t xml:space="preserve">        communication for periodic user traffic. Periodic traffic refers to the </w:t>
      </w:r>
    </w:p>
    <w:p w14:paraId="44BAD71E" w14:textId="77777777" w:rsidR="00B504BB" w:rsidRDefault="00B504BB" w:rsidP="00B504BB">
      <w:pPr>
        <w:pStyle w:val="PL"/>
      </w:pPr>
      <w:r>
        <w:t xml:space="preserve">        type of traffic with periodic transmissions.";</w:t>
      </w:r>
    </w:p>
    <w:p w14:paraId="4EDB8499" w14:textId="77777777" w:rsidR="00B504BB" w:rsidRDefault="00B504BB" w:rsidP="00B504BB">
      <w:pPr>
        <w:pStyle w:val="PL"/>
      </w:pPr>
      <w:r>
        <w:t xml:space="preserve">      key </w:t>
      </w:r>
      <w:proofErr w:type="spellStart"/>
      <w:r>
        <w:t>idx</w:t>
      </w:r>
      <w:proofErr w:type="spellEnd"/>
      <w:r>
        <w:t>;</w:t>
      </w:r>
    </w:p>
    <w:p w14:paraId="567AAE3C" w14:textId="77777777" w:rsidR="00B504BB" w:rsidRDefault="00B504BB" w:rsidP="00B504BB">
      <w:pPr>
        <w:pStyle w:val="PL"/>
      </w:pPr>
      <w:r>
        <w:t xml:space="preserve">      max-elements 1;</w:t>
      </w:r>
    </w:p>
    <w:p w14:paraId="3B7B06AB" w14:textId="77777777" w:rsidR="00B504BB" w:rsidRDefault="00B504BB" w:rsidP="00B504BB">
      <w:pPr>
        <w:pStyle w:val="PL"/>
      </w:pPr>
      <w:r>
        <w:t xml:space="preserve">      leaf </w:t>
      </w:r>
      <w:proofErr w:type="spellStart"/>
      <w:r>
        <w:t>idx</w:t>
      </w:r>
      <w:proofErr w:type="spellEnd"/>
      <w:r>
        <w:t xml:space="preserve"> {</w:t>
      </w:r>
    </w:p>
    <w:p w14:paraId="79BBA3E9" w14:textId="77777777" w:rsidR="00B504BB" w:rsidRDefault="00B504BB" w:rsidP="00B504BB">
      <w:pPr>
        <w:pStyle w:val="PL"/>
      </w:pPr>
      <w:r>
        <w:t xml:space="preserve">        description "Synthetic index for the element.";</w:t>
      </w:r>
    </w:p>
    <w:p w14:paraId="2E8C2106" w14:textId="77777777" w:rsidR="00B504BB" w:rsidRDefault="00B504BB" w:rsidP="00B504BB">
      <w:pPr>
        <w:pStyle w:val="PL"/>
      </w:pPr>
      <w:r>
        <w:t xml:space="preserve">        type uint32;</w:t>
      </w:r>
    </w:p>
    <w:p w14:paraId="50DBB4ED" w14:textId="77777777" w:rsidR="00B504BB" w:rsidRDefault="00B504BB" w:rsidP="00B504BB">
      <w:pPr>
        <w:pStyle w:val="PL"/>
      </w:pPr>
      <w:r>
        <w:t xml:space="preserve">      }</w:t>
      </w:r>
    </w:p>
    <w:p w14:paraId="17B8C875" w14:textId="77777777" w:rsidR="00B504BB" w:rsidRDefault="00B504BB" w:rsidP="00B504BB">
      <w:pPr>
        <w:pStyle w:val="PL"/>
      </w:pPr>
      <w:r>
        <w:t xml:space="preserve">      list </w:t>
      </w:r>
      <w:proofErr w:type="spellStart"/>
      <w:r>
        <w:t>servAttrCom</w:t>
      </w:r>
      <w:proofErr w:type="spellEnd"/>
      <w:r>
        <w:t xml:space="preserve"> {</w:t>
      </w:r>
    </w:p>
    <w:p w14:paraId="26EEFA9C" w14:textId="77777777" w:rsidR="00B504BB" w:rsidRDefault="00B504BB" w:rsidP="00B504BB">
      <w:pPr>
        <w:pStyle w:val="PL"/>
      </w:pPr>
      <w:r>
        <w:t xml:space="preserve">        description "This list represents the common properties of service </w:t>
      </w:r>
    </w:p>
    <w:p w14:paraId="3910FECD" w14:textId="77777777" w:rsidR="00B504BB" w:rsidRDefault="00B504BB" w:rsidP="00B504BB">
      <w:pPr>
        <w:pStyle w:val="PL"/>
      </w:pPr>
      <w:r>
        <w:t xml:space="preserve">          requirement related attributes.";</w:t>
      </w:r>
    </w:p>
    <w:p w14:paraId="5C0BC6ED" w14:textId="77777777" w:rsidR="00B504BB" w:rsidRDefault="00B504BB" w:rsidP="00B504BB">
      <w:pPr>
        <w:pStyle w:val="PL"/>
      </w:pPr>
      <w:r>
        <w:t xml:space="preserve">        reference "GSMA NG.116 corresponding to Attribute categories, </w:t>
      </w:r>
    </w:p>
    <w:p w14:paraId="4ADB64BD" w14:textId="77777777" w:rsidR="00B504BB" w:rsidRDefault="00B504BB" w:rsidP="00B504BB">
      <w:pPr>
        <w:pStyle w:val="PL"/>
      </w:pPr>
      <w:r>
        <w:t xml:space="preserve">          tagging and exposure";</w:t>
      </w:r>
    </w:p>
    <w:p w14:paraId="5DB47D0D" w14:textId="77777777" w:rsidR="00B504BB" w:rsidRDefault="00B504BB" w:rsidP="00B504BB">
      <w:pPr>
        <w:pStyle w:val="PL"/>
      </w:pPr>
      <w:r>
        <w:t xml:space="preserve">        config false;</w:t>
      </w:r>
    </w:p>
    <w:p w14:paraId="702E461E" w14:textId="77777777" w:rsidR="00B504BB" w:rsidRDefault="00B504BB" w:rsidP="00B504BB">
      <w:pPr>
        <w:pStyle w:val="PL"/>
      </w:pPr>
      <w:r>
        <w:t xml:space="preserve">        key </w:t>
      </w:r>
      <w:proofErr w:type="spellStart"/>
      <w:r>
        <w:t>idx</w:t>
      </w:r>
      <w:proofErr w:type="spellEnd"/>
      <w:r>
        <w:t>;</w:t>
      </w:r>
    </w:p>
    <w:p w14:paraId="3A44EA67" w14:textId="77777777" w:rsidR="00B504BB" w:rsidRDefault="00B504BB" w:rsidP="00B504BB">
      <w:pPr>
        <w:pStyle w:val="PL"/>
      </w:pPr>
      <w:r>
        <w:t xml:space="preserve">        max-elements 1;</w:t>
      </w:r>
    </w:p>
    <w:p w14:paraId="00E154DA" w14:textId="77777777" w:rsidR="00B504BB" w:rsidRDefault="00B504BB" w:rsidP="00B504BB">
      <w:pPr>
        <w:pStyle w:val="PL"/>
      </w:pPr>
      <w:r>
        <w:t xml:space="preserve">        leaf </w:t>
      </w:r>
      <w:proofErr w:type="spellStart"/>
      <w:r>
        <w:t>idx</w:t>
      </w:r>
      <w:proofErr w:type="spellEnd"/>
      <w:r>
        <w:t xml:space="preserve"> {</w:t>
      </w:r>
    </w:p>
    <w:p w14:paraId="5F80E418" w14:textId="77777777" w:rsidR="00B504BB" w:rsidRDefault="00B504BB" w:rsidP="00B504BB">
      <w:pPr>
        <w:pStyle w:val="PL"/>
      </w:pPr>
      <w:r>
        <w:t xml:space="preserve">          description "Synthetic index for the element.";</w:t>
      </w:r>
    </w:p>
    <w:p w14:paraId="6EBB4FB3" w14:textId="77777777" w:rsidR="00B504BB" w:rsidRDefault="00B504BB" w:rsidP="00B504BB">
      <w:pPr>
        <w:pStyle w:val="PL"/>
      </w:pPr>
      <w:r>
        <w:t xml:space="preserve">          type uint32;</w:t>
      </w:r>
    </w:p>
    <w:p w14:paraId="22ED694F" w14:textId="77777777" w:rsidR="00B504BB" w:rsidRDefault="00B504BB" w:rsidP="00B504BB">
      <w:pPr>
        <w:pStyle w:val="PL"/>
      </w:pPr>
      <w:r>
        <w:t xml:space="preserve">        }</w:t>
      </w:r>
    </w:p>
    <w:p w14:paraId="08EDC91B" w14:textId="77777777" w:rsidR="00B504BB" w:rsidRDefault="00B504BB" w:rsidP="00B504BB">
      <w:pPr>
        <w:pStyle w:val="PL"/>
      </w:pPr>
      <w:r>
        <w:t xml:space="preserve">        uses ns3cmn:ServAttrComGrp;</w:t>
      </w:r>
    </w:p>
    <w:p w14:paraId="2548B646" w14:textId="77777777" w:rsidR="00B504BB" w:rsidRDefault="00B504BB" w:rsidP="00B504BB">
      <w:pPr>
        <w:pStyle w:val="PL"/>
      </w:pPr>
      <w:r>
        <w:t xml:space="preserve">      }</w:t>
      </w:r>
    </w:p>
    <w:p w14:paraId="71856E5F" w14:textId="77777777" w:rsidR="00B504BB" w:rsidRDefault="00B504BB" w:rsidP="00B504BB">
      <w:pPr>
        <w:pStyle w:val="PL"/>
      </w:pPr>
      <w:r>
        <w:t xml:space="preserve">      leaf availability {</w:t>
      </w:r>
    </w:p>
    <w:p w14:paraId="26E835A3" w14:textId="77777777" w:rsidR="00B504BB" w:rsidRDefault="00B504BB" w:rsidP="00B504BB">
      <w:pPr>
        <w:pStyle w:val="PL"/>
      </w:pPr>
      <w:r>
        <w:t xml:space="preserve">        //Stage2 issue: Defined differently in 28.541 chapter 6, but XML </w:t>
      </w:r>
    </w:p>
    <w:p w14:paraId="355E8342" w14:textId="77777777" w:rsidR="00B504BB" w:rsidRDefault="00B504BB" w:rsidP="00B504BB">
      <w:pPr>
        <w:pStyle w:val="PL"/>
      </w:pPr>
      <w:r>
        <w:t xml:space="preserve">        //              uses </w:t>
      </w:r>
      <w:proofErr w:type="spellStart"/>
      <w:r>
        <w:t>DeterministicCommAvailability</w:t>
      </w:r>
      <w:proofErr w:type="spellEnd"/>
    </w:p>
    <w:p w14:paraId="05DE5B0A" w14:textId="77777777" w:rsidR="00B504BB" w:rsidRDefault="00B504BB" w:rsidP="00B504BB">
      <w:pPr>
        <w:pStyle w:val="PL"/>
      </w:pPr>
      <w:r>
        <w:t xml:space="preserve">        config false;</w:t>
      </w:r>
    </w:p>
    <w:p w14:paraId="3E573CDD" w14:textId="77777777" w:rsidR="00B504BB" w:rsidRDefault="00B504BB" w:rsidP="00B504BB">
      <w:pPr>
        <w:pStyle w:val="PL"/>
      </w:pPr>
      <w:r>
        <w:t xml:space="preserve">        type ns3cmn:DeterminCommAvailability;</w:t>
      </w:r>
    </w:p>
    <w:p w14:paraId="33C6C6E6" w14:textId="77777777" w:rsidR="00B504BB" w:rsidRDefault="00B504BB" w:rsidP="00B504BB">
      <w:pPr>
        <w:pStyle w:val="PL"/>
      </w:pPr>
      <w:r>
        <w:lastRenderedPageBreak/>
        <w:t xml:space="preserve">      }</w:t>
      </w:r>
    </w:p>
    <w:p w14:paraId="6BC92C82" w14:textId="77777777" w:rsidR="00B504BB" w:rsidRDefault="00B504BB" w:rsidP="00B504BB">
      <w:pPr>
        <w:pStyle w:val="PL"/>
      </w:pPr>
      <w:r>
        <w:t xml:space="preserve">      leaf </w:t>
      </w:r>
      <w:proofErr w:type="spellStart"/>
      <w:r>
        <w:t>periodicityList</w:t>
      </w:r>
      <w:proofErr w:type="spellEnd"/>
      <w:r>
        <w:t xml:space="preserve"> {</w:t>
      </w:r>
    </w:p>
    <w:p w14:paraId="1FBD77F5" w14:textId="77777777" w:rsidR="00B504BB" w:rsidRDefault="00B504BB" w:rsidP="00B504BB">
      <w:pPr>
        <w:pStyle w:val="PL"/>
      </w:pPr>
      <w:r>
        <w:t xml:space="preserve">        //Stage2 issue: Not defined in 28.541 chapter 6. XML and YAML </w:t>
      </w:r>
    </w:p>
    <w:p w14:paraId="42AFA7E1" w14:textId="77777777" w:rsidR="00B504BB" w:rsidRDefault="00B504BB" w:rsidP="00B504BB">
      <w:pPr>
        <w:pStyle w:val="PL"/>
      </w:pPr>
      <w:r>
        <w:t xml:space="preserve">        //              says "string".</w:t>
      </w:r>
    </w:p>
    <w:p w14:paraId="67C82D37" w14:textId="77777777" w:rsidR="00B504BB" w:rsidRDefault="00B504BB" w:rsidP="00B504BB">
      <w:pPr>
        <w:pStyle w:val="PL"/>
      </w:pPr>
      <w:r>
        <w:t xml:space="preserve">        type string;</w:t>
      </w:r>
    </w:p>
    <w:p w14:paraId="057B85F4" w14:textId="77777777" w:rsidR="00B504BB" w:rsidRDefault="00B504BB" w:rsidP="00B504BB">
      <w:pPr>
        <w:pStyle w:val="PL"/>
      </w:pPr>
      <w:r>
        <w:t xml:space="preserve">      }</w:t>
      </w:r>
    </w:p>
    <w:p w14:paraId="6ECE957D" w14:textId="77777777" w:rsidR="00B504BB" w:rsidRDefault="00B504BB" w:rsidP="00B504BB">
      <w:pPr>
        <w:pStyle w:val="PL"/>
      </w:pPr>
      <w:r>
        <w:t xml:space="preserve">    }</w:t>
      </w:r>
    </w:p>
    <w:p w14:paraId="0649D0ED" w14:textId="77777777" w:rsidR="00B504BB" w:rsidRDefault="00B504BB" w:rsidP="00B504BB">
      <w:pPr>
        <w:pStyle w:val="PL"/>
      </w:pPr>
      <w:r>
        <w:t xml:space="preserve">    list dLThptPerSlice {</w:t>
      </w:r>
    </w:p>
    <w:p w14:paraId="58E0D8F5" w14:textId="77777777" w:rsidR="00B504BB" w:rsidRDefault="00B504BB" w:rsidP="00B504BB">
      <w:pPr>
        <w:pStyle w:val="PL"/>
      </w:pPr>
      <w:r>
        <w:t xml:space="preserve">      description "This attribute defines achievable data rate of the </w:t>
      </w:r>
    </w:p>
    <w:p w14:paraId="44F00612" w14:textId="77777777" w:rsidR="00B504BB" w:rsidRDefault="00B504BB" w:rsidP="00B504BB">
      <w:pPr>
        <w:pStyle w:val="PL"/>
      </w:pPr>
      <w:r>
        <w:t xml:space="preserve">        network slice in downlink that is available ubiquitously across </w:t>
      </w:r>
    </w:p>
    <w:p w14:paraId="4725BCED" w14:textId="77777777" w:rsidR="00B504BB" w:rsidRDefault="00B504BB" w:rsidP="00B504BB">
      <w:pPr>
        <w:pStyle w:val="PL"/>
      </w:pPr>
      <w:r>
        <w:t xml:space="preserve">        the coverage area of the slice";</w:t>
      </w:r>
    </w:p>
    <w:p w14:paraId="0DCDA884" w14:textId="77777777" w:rsidR="00B504BB" w:rsidRDefault="00B504BB" w:rsidP="00B504BB">
      <w:pPr>
        <w:pStyle w:val="PL"/>
      </w:pPr>
      <w:r>
        <w:t xml:space="preserve">      key </w:t>
      </w:r>
      <w:proofErr w:type="spellStart"/>
      <w:r>
        <w:t>idx</w:t>
      </w:r>
      <w:proofErr w:type="spellEnd"/>
      <w:r>
        <w:t>;</w:t>
      </w:r>
    </w:p>
    <w:p w14:paraId="25C69052" w14:textId="77777777" w:rsidR="00B504BB" w:rsidRDefault="00B504BB" w:rsidP="00B504BB">
      <w:pPr>
        <w:pStyle w:val="PL"/>
      </w:pPr>
      <w:r>
        <w:t xml:space="preserve">      max-elements 1;</w:t>
      </w:r>
    </w:p>
    <w:p w14:paraId="4D9B4E63" w14:textId="77777777" w:rsidR="00B504BB" w:rsidRDefault="00B504BB" w:rsidP="00B504BB">
      <w:pPr>
        <w:pStyle w:val="PL"/>
      </w:pPr>
      <w:r>
        <w:t xml:space="preserve">      leaf </w:t>
      </w:r>
      <w:proofErr w:type="spellStart"/>
      <w:r>
        <w:t>idx</w:t>
      </w:r>
      <w:proofErr w:type="spellEnd"/>
      <w:r>
        <w:t xml:space="preserve"> {</w:t>
      </w:r>
    </w:p>
    <w:p w14:paraId="5A1B196F" w14:textId="77777777" w:rsidR="00B504BB" w:rsidRDefault="00B504BB" w:rsidP="00B504BB">
      <w:pPr>
        <w:pStyle w:val="PL"/>
      </w:pPr>
      <w:r>
        <w:t xml:space="preserve">        description "Synthetic index for the element.";</w:t>
      </w:r>
    </w:p>
    <w:p w14:paraId="5CAB9F9F" w14:textId="77777777" w:rsidR="00B504BB" w:rsidRDefault="00B504BB" w:rsidP="00B504BB">
      <w:pPr>
        <w:pStyle w:val="PL"/>
      </w:pPr>
      <w:r>
        <w:t xml:space="preserve">        type uint32;</w:t>
      </w:r>
    </w:p>
    <w:p w14:paraId="3F1790F8" w14:textId="77777777" w:rsidR="00B504BB" w:rsidRDefault="00B504BB" w:rsidP="00B504BB">
      <w:pPr>
        <w:pStyle w:val="PL"/>
      </w:pPr>
      <w:r>
        <w:t xml:space="preserve">      }</w:t>
      </w:r>
    </w:p>
    <w:p w14:paraId="06215DC1" w14:textId="77777777" w:rsidR="00B504BB" w:rsidRDefault="00B504BB" w:rsidP="00B504BB">
      <w:pPr>
        <w:pStyle w:val="PL"/>
      </w:pPr>
      <w:r>
        <w:t xml:space="preserve">      uses ns3cmn:XLThptGrp;</w:t>
      </w:r>
    </w:p>
    <w:p w14:paraId="4916588E" w14:textId="77777777" w:rsidR="00B504BB" w:rsidRDefault="00B504BB" w:rsidP="00B504BB">
      <w:pPr>
        <w:pStyle w:val="PL"/>
      </w:pPr>
      <w:r>
        <w:t xml:space="preserve">    }</w:t>
      </w:r>
    </w:p>
    <w:p w14:paraId="79501633" w14:textId="77777777" w:rsidR="00B504BB" w:rsidRDefault="00B504BB" w:rsidP="00B504BB">
      <w:pPr>
        <w:pStyle w:val="PL"/>
      </w:pPr>
      <w:r>
        <w:t xml:space="preserve">    list dLThptPerUE {</w:t>
      </w:r>
    </w:p>
    <w:p w14:paraId="1070A1D5" w14:textId="77777777" w:rsidR="00B504BB" w:rsidRDefault="00B504BB" w:rsidP="00B504BB">
      <w:pPr>
        <w:pStyle w:val="PL"/>
      </w:pPr>
      <w:r>
        <w:t xml:space="preserve">      description "This attribute defines data rate supported by the network </w:t>
      </w:r>
    </w:p>
    <w:p w14:paraId="4BFD333B" w14:textId="77777777" w:rsidR="00B504BB" w:rsidRDefault="00B504BB" w:rsidP="00B504BB">
      <w:pPr>
        <w:pStyle w:val="PL"/>
      </w:pPr>
      <w:r>
        <w:t xml:space="preserve">        slice per UE";</w:t>
      </w:r>
    </w:p>
    <w:p w14:paraId="4BA349E1" w14:textId="77777777" w:rsidR="00B504BB" w:rsidRDefault="00B504BB" w:rsidP="00B504BB">
      <w:pPr>
        <w:pStyle w:val="PL"/>
      </w:pPr>
      <w:r>
        <w:t xml:space="preserve">      key </w:t>
      </w:r>
      <w:proofErr w:type="spellStart"/>
      <w:r>
        <w:t>idx</w:t>
      </w:r>
      <w:proofErr w:type="spellEnd"/>
      <w:r>
        <w:t>;</w:t>
      </w:r>
    </w:p>
    <w:p w14:paraId="525628B6" w14:textId="77777777" w:rsidR="00B504BB" w:rsidRDefault="00B504BB" w:rsidP="00B504BB">
      <w:pPr>
        <w:pStyle w:val="PL"/>
      </w:pPr>
      <w:r>
        <w:t xml:space="preserve">      max-elements 1;</w:t>
      </w:r>
    </w:p>
    <w:p w14:paraId="4E649E24" w14:textId="77777777" w:rsidR="00B504BB" w:rsidRDefault="00B504BB" w:rsidP="00B504BB">
      <w:pPr>
        <w:pStyle w:val="PL"/>
      </w:pPr>
      <w:r>
        <w:t xml:space="preserve">      leaf </w:t>
      </w:r>
      <w:proofErr w:type="spellStart"/>
      <w:r>
        <w:t>idx</w:t>
      </w:r>
      <w:proofErr w:type="spellEnd"/>
      <w:r>
        <w:t xml:space="preserve"> {</w:t>
      </w:r>
    </w:p>
    <w:p w14:paraId="0513A49F" w14:textId="77777777" w:rsidR="00B504BB" w:rsidRDefault="00B504BB" w:rsidP="00B504BB">
      <w:pPr>
        <w:pStyle w:val="PL"/>
      </w:pPr>
      <w:r>
        <w:t xml:space="preserve">        description "Synthetic index for the element.";</w:t>
      </w:r>
    </w:p>
    <w:p w14:paraId="5D9F1D8F" w14:textId="77777777" w:rsidR="00B504BB" w:rsidRDefault="00B504BB" w:rsidP="00B504BB">
      <w:pPr>
        <w:pStyle w:val="PL"/>
      </w:pPr>
      <w:r>
        <w:t xml:space="preserve">        type uint32;</w:t>
      </w:r>
    </w:p>
    <w:p w14:paraId="3C3DE0D3" w14:textId="77777777" w:rsidR="00B504BB" w:rsidRDefault="00B504BB" w:rsidP="00B504BB">
      <w:pPr>
        <w:pStyle w:val="PL"/>
      </w:pPr>
      <w:r>
        <w:t xml:space="preserve">      }</w:t>
      </w:r>
    </w:p>
    <w:p w14:paraId="2CE6CB61" w14:textId="77777777" w:rsidR="00B504BB" w:rsidRDefault="00B504BB" w:rsidP="00B504BB">
      <w:pPr>
        <w:pStyle w:val="PL"/>
      </w:pPr>
      <w:r>
        <w:t xml:space="preserve">      uses ns3cmn:XLThptGrp;</w:t>
      </w:r>
    </w:p>
    <w:p w14:paraId="2D152214" w14:textId="77777777" w:rsidR="00B504BB" w:rsidRDefault="00B504BB" w:rsidP="00B504BB">
      <w:pPr>
        <w:pStyle w:val="PL"/>
      </w:pPr>
      <w:r>
        <w:t xml:space="preserve">    }</w:t>
      </w:r>
    </w:p>
    <w:p w14:paraId="1EC92AF1" w14:textId="77777777" w:rsidR="00B504BB" w:rsidRDefault="00B504BB" w:rsidP="00B504BB">
      <w:pPr>
        <w:pStyle w:val="PL"/>
      </w:pPr>
      <w:r>
        <w:t xml:space="preserve">    list uLThptPerSlice {</w:t>
      </w:r>
    </w:p>
    <w:p w14:paraId="26811294" w14:textId="77777777" w:rsidR="00B504BB" w:rsidRDefault="00B504BB" w:rsidP="00B504BB">
      <w:pPr>
        <w:pStyle w:val="PL"/>
      </w:pPr>
      <w:r>
        <w:t xml:space="preserve">      key </w:t>
      </w:r>
      <w:proofErr w:type="spellStart"/>
      <w:r>
        <w:t>idx</w:t>
      </w:r>
      <w:proofErr w:type="spellEnd"/>
      <w:r>
        <w:t>;</w:t>
      </w:r>
    </w:p>
    <w:p w14:paraId="40B285FE" w14:textId="77777777" w:rsidR="00B504BB" w:rsidRDefault="00B504BB" w:rsidP="00B504BB">
      <w:pPr>
        <w:pStyle w:val="PL"/>
      </w:pPr>
      <w:r>
        <w:t xml:space="preserve">      max-elements 1;</w:t>
      </w:r>
    </w:p>
    <w:p w14:paraId="1BCB2D07" w14:textId="77777777" w:rsidR="00B504BB" w:rsidRDefault="00B504BB" w:rsidP="00B504BB">
      <w:pPr>
        <w:pStyle w:val="PL"/>
      </w:pPr>
      <w:r>
        <w:t xml:space="preserve">      leaf </w:t>
      </w:r>
      <w:proofErr w:type="spellStart"/>
      <w:r>
        <w:t>idx</w:t>
      </w:r>
      <w:proofErr w:type="spellEnd"/>
      <w:r>
        <w:t xml:space="preserve"> {</w:t>
      </w:r>
    </w:p>
    <w:p w14:paraId="5C8B3185" w14:textId="77777777" w:rsidR="00B504BB" w:rsidRDefault="00B504BB" w:rsidP="00B504BB">
      <w:pPr>
        <w:pStyle w:val="PL"/>
      </w:pPr>
      <w:r>
        <w:t xml:space="preserve">        description "Synthetic index for the element.";</w:t>
      </w:r>
    </w:p>
    <w:p w14:paraId="62F79C32" w14:textId="77777777" w:rsidR="00B504BB" w:rsidRDefault="00B504BB" w:rsidP="00B504BB">
      <w:pPr>
        <w:pStyle w:val="PL"/>
      </w:pPr>
      <w:r>
        <w:t xml:space="preserve">        type uint32;</w:t>
      </w:r>
    </w:p>
    <w:p w14:paraId="5030250C" w14:textId="77777777" w:rsidR="00B504BB" w:rsidRDefault="00B504BB" w:rsidP="00B504BB">
      <w:pPr>
        <w:pStyle w:val="PL"/>
      </w:pPr>
      <w:r>
        <w:t xml:space="preserve">      }</w:t>
      </w:r>
    </w:p>
    <w:p w14:paraId="620A1300" w14:textId="77777777" w:rsidR="00B504BB" w:rsidRDefault="00B504BB" w:rsidP="00B504BB">
      <w:pPr>
        <w:pStyle w:val="PL"/>
      </w:pPr>
      <w:r>
        <w:t xml:space="preserve">      description "This attribute defines achievable data rate of the </w:t>
      </w:r>
    </w:p>
    <w:p w14:paraId="3787D871" w14:textId="77777777" w:rsidR="00B504BB" w:rsidRDefault="00B504BB" w:rsidP="00B504BB">
      <w:pPr>
        <w:pStyle w:val="PL"/>
      </w:pPr>
      <w:r>
        <w:t xml:space="preserve">        network slice in uplink that is available ubiquitously across </w:t>
      </w:r>
    </w:p>
    <w:p w14:paraId="71874109" w14:textId="77777777" w:rsidR="00B504BB" w:rsidRDefault="00B504BB" w:rsidP="00B504BB">
      <w:pPr>
        <w:pStyle w:val="PL"/>
      </w:pPr>
      <w:r>
        <w:t xml:space="preserve">        the coverage area of the slice";</w:t>
      </w:r>
    </w:p>
    <w:p w14:paraId="6CD6FC3D" w14:textId="77777777" w:rsidR="00B504BB" w:rsidRDefault="00B504BB" w:rsidP="00B504BB">
      <w:pPr>
        <w:pStyle w:val="PL"/>
      </w:pPr>
      <w:r>
        <w:t xml:space="preserve">      uses ns3cmn:XLThptGrp;</w:t>
      </w:r>
    </w:p>
    <w:p w14:paraId="0E97A7AD" w14:textId="77777777" w:rsidR="00B504BB" w:rsidRDefault="00B504BB" w:rsidP="00B504BB">
      <w:pPr>
        <w:pStyle w:val="PL"/>
      </w:pPr>
      <w:r>
        <w:t xml:space="preserve">    }</w:t>
      </w:r>
    </w:p>
    <w:p w14:paraId="6B084088" w14:textId="77777777" w:rsidR="00B504BB" w:rsidRDefault="00B504BB" w:rsidP="00B504BB">
      <w:pPr>
        <w:pStyle w:val="PL"/>
      </w:pPr>
      <w:r>
        <w:t xml:space="preserve">    list uLThptPerUE {</w:t>
      </w:r>
    </w:p>
    <w:p w14:paraId="36A09373" w14:textId="77777777" w:rsidR="00B504BB" w:rsidRDefault="00B504BB" w:rsidP="00B504BB">
      <w:pPr>
        <w:pStyle w:val="PL"/>
      </w:pPr>
      <w:r>
        <w:t xml:space="preserve">      key </w:t>
      </w:r>
      <w:proofErr w:type="spellStart"/>
      <w:r>
        <w:t>idx</w:t>
      </w:r>
      <w:proofErr w:type="spellEnd"/>
      <w:r>
        <w:t>;</w:t>
      </w:r>
    </w:p>
    <w:p w14:paraId="494567F0" w14:textId="77777777" w:rsidR="00B504BB" w:rsidRDefault="00B504BB" w:rsidP="00B504BB">
      <w:pPr>
        <w:pStyle w:val="PL"/>
      </w:pPr>
      <w:r>
        <w:t xml:space="preserve">      max-elements 1;</w:t>
      </w:r>
    </w:p>
    <w:p w14:paraId="06B12EC5" w14:textId="77777777" w:rsidR="00B504BB" w:rsidRDefault="00B504BB" w:rsidP="00B504BB">
      <w:pPr>
        <w:pStyle w:val="PL"/>
      </w:pPr>
      <w:r>
        <w:t xml:space="preserve">      leaf </w:t>
      </w:r>
      <w:proofErr w:type="spellStart"/>
      <w:r>
        <w:t>idx</w:t>
      </w:r>
      <w:proofErr w:type="spellEnd"/>
      <w:r>
        <w:t xml:space="preserve"> {</w:t>
      </w:r>
    </w:p>
    <w:p w14:paraId="565BE11B" w14:textId="77777777" w:rsidR="00B504BB" w:rsidRDefault="00B504BB" w:rsidP="00B504BB">
      <w:pPr>
        <w:pStyle w:val="PL"/>
      </w:pPr>
      <w:r>
        <w:t xml:space="preserve">        description "Synthetic index for the element.";</w:t>
      </w:r>
    </w:p>
    <w:p w14:paraId="1DD7A2BA" w14:textId="77777777" w:rsidR="00B504BB" w:rsidRDefault="00B504BB" w:rsidP="00B504BB">
      <w:pPr>
        <w:pStyle w:val="PL"/>
      </w:pPr>
      <w:r>
        <w:t xml:space="preserve">        type uint32;</w:t>
      </w:r>
    </w:p>
    <w:p w14:paraId="748A6BD8" w14:textId="77777777" w:rsidR="00B504BB" w:rsidRDefault="00B504BB" w:rsidP="00B504BB">
      <w:pPr>
        <w:pStyle w:val="PL"/>
      </w:pPr>
      <w:r>
        <w:t xml:space="preserve">      }</w:t>
      </w:r>
    </w:p>
    <w:p w14:paraId="7D583919" w14:textId="77777777" w:rsidR="00B504BB" w:rsidRDefault="00B504BB" w:rsidP="00B504BB">
      <w:pPr>
        <w:pStyle w:val="PL"/>
      </w:pPr>
      <w:r>
        <w:t xml:space="preserve">      description "This attribute defines data rate supported by the </w:t>
      </w:r>
    </w:p>
    <w:p w14:paraId="3C936932" w14:textId="77777777" w:rsidR="00B504BB" w:rsidRDefault="00B504BB" w:rsidP="00B504BB">
      <w:pPr>
        <w:pStyle w:val="PL"/>
      </w:pPr>
      <w:r>
        <w:t xml:space="preserve">        network slice per UE";</w:t>
      </w:r>
    </w:p>
    <w:p w14:paraId="7E377967" w14:textId="77777777" w:rsidR="00B504BB" w:rsidRDefault="00B504BB" w:rsidP="00B504BB">
      <w:pPr>
        <w:pStyle w:val="PL"/>
      </w:pPr>
      <w:r>
        <w:t xml:space="preserve">      uses ns3cmn:XLThptGrp;</w:t>
      </w:r>
    </w:p>
    <w:p w14:paraId="3139673E" w14:textId="77777777" w:rsidR="00B504BB" w:rsidRDefault="00B504BB" w:rsidP="00B504BB">
      <w:pPr>
        <w:pStyle w:val="PL"/>
      </w:pPr>
      <w:r>
        <w:t xml:space="preserve">    }</w:t>
      </w:r>
    </w:p>
    <w:p w14:paraId="023A9510" w14:textId="77777777" w:rsidR="00B504BB" w:rsidRDefault="00B504BB" w:rsidP="00B504BB">
      <w:pPr>
        <w:pStyle w:val="PL"/>
      </w:pPr>
      <w:r>
        <w:t xml:space="preserve">    list </w:t>
      </w:r>
      <w:proofErr w:type="spellStart"/>
      <w:r>
        <w:t>maxPktSize</w:t>
      </w:r>
      <w:proofErr w:type="spellEnd"/>
      <w:r>
        <w:t xml:space="preserve"> {</w:t>
      </w:r>
    </w:p>
    <w:p w14:paraId="1C752AA1" w14:textId="77777777" w:rsidR="00B504BB" w:rsidRDefault="00B504BB" w:rsidP="00B504BB">
      <w:pPr>
        <w:pStyle w:val="PL"/>
      </w:pPr>
      <w:r>
        <w:t xml:space="preserve">      config false;</w:t>
      </w:r>
    </w:p>
    <w:p w14:paraId="55F13596" w14:textId="77777777" w:rsidR="00B504BB" w:rsidRDefault="00B504BB" w:rsidP="00B504BB">
      <w:pPr>
        <w:pStyle w:val="PL"/>
      </w:pPr>
      <w:r>
        <w:t xml:space="preserve">      key </w:t>
      </w:r>
      <w:proofErr w:type="spellStart"/>
      <w:r>
        <w:t>idx</w:t>
      </w:r>
      <w:proofErr w:type="spellEnd"/>
      <w:r>
        <w:t>;</w:t>
      </w:r>
    </w:p>
    <w:p w14:paraId="21A196D5" w14:textId="77777777" w:rsidR="00B504BB" w:rsidRDefault="00B504BB" w:rsidP="00B504BB">
      <w:pPr>
        <w:pStyle w:val="PL"/>
      </w:pPr>
      <w:r>
        <w:t xml:space="preserve">      max-elements 1;</w:t>
      </w:r>
    </w:p>
    <w:p w14:paraId="4F242CF7" w14:textId="77777777" w:rsidR="00B504BB" w:rsidRDefault="00B504BB" w:rsidP="00B504BB">
      <w:pPr>
        <w:pStyle w:val="PL"/>
      </w:pPr>
      <w:r>
        <w:t xml:space="preserve">      leaf </w:t>
      </w:r>
      <w:proofErr w:type="spellStart"/>
      <w:r>
        <w:t>idx</w:t>
      </w:r>
      <w:proofErr w:type="spellEnd"/>
      <w:r>
        <w:t xml:space="preserve"> {</w:t>
      </w:r>
    </w:p>
    <w:p w14:paraId="39DDD36D" w14:textId="77777777" w:rsidR="00B504BB" w:rsidRDefault="00B504BB" w:rsidP="00B504BB">
      <w:pPr>
        <w:pStyle w:val="PL"/>
      </w:pPr>
      <w:r>
        <w:t xml:space="preserve">        description "Synthetic index for the element.";</w:t>
      </w:r>
    </w:p>
    <w:p w14:paraId="0E04D252" w14:textId="77777777" w:rsidR="00B504BB" w:rsidRDefault="00B504BB" w:rsidP="00B504BB">
      <w:pPr>
        <w:pStyle w:val="PL"/>
      </w:pPr>
      <w:r>
        <w:t xml:space="preserve">        type uint32;</w:t>
      </w:r>
    </w:p>
    <w:p w14:paraId="6A053F78" w14:textId="77777777" w:rsidR="00B504BB" w:rsidRDefault="00B504BB" w:rsidP="00B504BB">
      <w:pPr>
        <w:pStyle w:val="PL"/>
      </w:pPr>
      <w:r>
        <w:t xml:space="preserve">      }</w:t>
      </w:r>
    </w:p>
    <w:p w14:paraId="6660DAD3" w14:textId="77777777" w:rsidR="00B504BB" w:rsidRDefault="00B504BB" w:rsidP="00B504BB">
      <w:pPr>
        <w:pStyle w:val="PL"/>
      </w:pPr>
      <w:r>
        <w:t xml:space="preserve">      description "This parameter specifies the maximum packet size </w:t>
      </w:r>
    </w:p>
    <w:p w14:paraId="2CB7B0A3" w14:textId="77777777" w:rsidR="00B504BB" w:rsidRDefault="00B504BB" w:rsidP="00B504BB">
      <w:pPr>
        <w:pStyle w:val="PL"/>
      </w:pPr>
      <w:r>
        <w:t xml:space="preserve">        supported by the network slice";</w:t>
      </w:r>
    </w:p>
    <w:p w14:paraId="1E002AD8" w14:textId="77777777" w:rsidR="00B504BB" w:rsidRDefault="00B504BB" w:rsidP="00B504BB">
      <w:pPr>
        <w:pStyle w:val="PL"/>
      </w:pPr>
      <w:r>
        <w:t xml:space="preserve">      list </w:t>
      </w:r>
      <w:proofErr w:type="spellStart"/>
      <w:r>
        <w:t>servAttrCom</w:t>
      </w:r>
      <w:proofErr w:type="spellEnd"/>
      <w:r>
        <w:t xml:space="preserve"> {</w:t>
      </w:r>
    </w:p>
    <w:p w14:paraId="07785AD7" w14:textId="77777777" w:rsidR="00B504BB" w:rsidRDefault="00B504BB" w:rsidP="00B504BB">
      <w:pPr>
        <w:pStyle w:val="PL"/>
      </w:pPr>
      <w:r>
        <w:t xml:space="preserve">        description "This list represents the common properties of service </w:t>
      </w:r>
    </w:p>
    <w:p w14:paraId="2F41B0B0" w14:textId="77777777" w:rsidR="00B504BB" w:rsidRDefault="00B504BB" w:rsidP="00B504BB">
      <w:pPr>
        <w:pStyle w:val="PL"/>
      </w:pPr>
      <w:r>
        <w:t xml:space="preserve">          requirement related attributes.";</w:t>
      </w:r>
    </w:p>
    <w:p w14:paraId="06242DD4" w14:textId="77777777" w:rsidR="00B504BB" w:rsidRDefault="00B504BB" w:rsidP="00B504BB">
      <w:pPr>
        <w:pStyle w:val="PL"/>
      </w:pPr>
      <w:r>
        <w:t xml:space="preserve">        reference "GSMA NG.116 corresponding to Attribute categories, </w:t>
      </w:r>
    </w:p>
    <w:p w14:paraId="34FEC1FB" w14:textId="77777777" w:rsidR="00B504BB" w:rsidRDefault="00B504BB" w:rsidP="00B504BB">
      <w:pPr>
        <w:pStyle w:val="PL"/>
      </w:pPr>
      <w:r>
        <w:t xml:space="preserve">          tagging and exposure";</w:t>
      </w:r>
    </w:p>
    <w:p w14:paraId="2C649B38" w14:textId="77777777" w:rsidR="00B504BB" w:rsidRDefault="00B504BB" w:rsidP="00B504BB">
      <w:pPr>
        <w:pStyle w:val="PL"/>
      </w:pPr>
      <w:r>
        <w:t xml:space="preserve">        key </w:t>
      </w:r>
      <w:proofErr w:type="spellStart"/>
      <w:r>
        <w:t>idx</w:t>
      </w:r>
      <w:proofErr w:type="spellEnd"/>
      <w:r>
        <w:t>;</w:t>
      </w:r>
    </w:p>
    <w:p w14:paraId="2AA36F70" w14:textId="77777777" w:rsidR="00B504BB" w:rsidRDefault="00B504BB" w:rsidP="00B504BB">
      <w:pPr>
        <w:pStyle w:val="PL"/>
      </w:pPr>
      <w:r>
        <w:t xml:space="preserve">        max-elements 1;</w:t>
      </w:r>
    </w:p>
    <w:p w14:paraId="5AF6E916" w14:textId="77777777" w:rsidR="00B504BB" w:rsidRDefault="00B504BB" w:rsidP="00B504BB">
      <w:pPr>
        <w:pStyle w:val="PL"/>
      </w:pPr>
      <w:r>
        <w:t xml:space="preserve">        leaf </w:t>
      </w:r>
      <w:proofErr w:type="spellStart"/>
      <w:r>
        <w:t>idx</w:t>
      </w:r>
      <w:proofErr w:type="spellEnd"/>
      <w:r>
        <w:t xml:space="preserve"> {</w:t>
      </w:r>
    </w:p>
    <w:p w14:paraId="4D58E32F" w14:textId="77777777" w:rsidR="00B504BB" w:rsidRDefault="00B504BB" w:rsidP="00B504BB">
      <w:pPr>
        <w:pStyle w:val="PL"/>
      </w:pPr>
      <w:r>
        <w:t xml:space="preserve">          description "Synthetic index for the element.";</w:t>
      </w:r>
    </w:p>
    <w:p w14:paraId="66105505" w14:textId="77777777" w:rsidR="00B504BB" w:rsidRDefault="00B504BB" w:rsidP="00B504BB">
      <w:pPr>
        <w:pStyle w:val="PL"/>
      </w:pPr>
      <w:r>
        <w:t xml:space="preserve">          type uint32;</w:t>
      </w:r>
    </w:p>
    <w:p w14:paraId="1B9A7D95" w14:textId="77777777" w:rsidR="00B504BB" w:rsidRDefault="00B504BB" w:rsidP="00B504BB">
      <w:pPr>
        <w:pStyle w:val="PL"/>
      </w:pPr>
      <w:r>
        <w:t xml:space="preserve">        }</w:t>
      </w:r>
    </w:p>
    <w:p w14:paraId="10D06BAA" w14:textId="77777777" w:rsidR="00B504BB" w:rsidRDefault="00B504BB" w:rsidP="00B504BB">
      <w:pPr>
        <w:pStyle w:val="PL"/>
      </w:pPr>
      <w:r>
        <w:t xml:space="preserve">        uses ns3cmn:ServAttrComGrp;</w:t>
      </w:r>
    </w:p>
    <w:p w14:paraId="26BF0485" w14:textId="77777777" w:rsidR="00B504BB" w:rsidRDefault="00B504BB" w:rsidP="00B504BB">
      <w:pPr>
        <w:pStyle w:val="PL"/>
      </w:pPr>
      <w:r>
        <w:t xml:space="preserve">      }</w:t>
      </w:r>
    </w:p>
    <w:p w14:paraId="091D18CB" w14:textId="77777777" w:rsidR="00B504BB" w:rsidRDefault="00B504BB" w:rsidP="00B504BB">
      <w:pPr>
        <w:pStyle w:val="PL"/>
      </w:pPr>
      <w:r>
        <w:t xml:space="preserve">      leaf </w:t>
      </w:r>
      <w:proofErr w:type="spellStart"/>
      <w:r>
        <w:t>maxSize</w:t>
      </w:r>
      <w:proofErr w:type="spellEnd"/>
      <w:r>
        <w:t xml:space="preserve"> {</w:t>
      </w:r>
    </w:p>
    <w:p w14:paraId="3C4CD93F" w14:textId="77777777" w:rsidR="00B504BB" w:rsidRDefault="00B504BB" w:rsidP="00B504BB">
      <w:pPr>
        <w:pStyle w:val="PL"/>
      </w:pPr>
      <w:r>
        <w:t xml:space="preserve">        //Stage2 issue: Not defined in 28.541, guessing integer bytes</w:t>
      </w:r>
    </w:p>
    <w:p w14:paraId="6B3713E2" w14:textId="77777777" w:rsidR="00B504BB" w:rsidRDefault="00B504BB" w:rsidP="00B504BB">
      <w:pPr>
        <w:pStyle w:val="PL"/>
      </w:pPr>
      <w:r>
        <w:lastRenderedPageBreak/>
        <w:t xml:space="preserve">        type uint32;</w:t>
      </w:r>
    </w:p>
    <w:p w14:paraId="3B02C8AD" w14:textId="77777777" w:rsidR="00B504BB" w:rsidRDefault="00B504BB" w:rsidP="00B504BB">
      <w:pPr>
        <w:pStyle w:val="PL"/>
      </w:pPr>
      <w:r>
        <w:t xml:space="preserve">        units bytes;</w:t>
      </w:r>
    </w:p>
    <w:p w14:paraId="74D96D2F" w14:textId="77777777" w:rsidR="00B504BB" w:rsidRDefault="00B504BB" w:rsidP="00B504BB">
      <w:pPr>
        <w:pStyle w:val="PL"/>
      </w:pPr>
      <w:r>
        <w:t xml:space="preserve">      }</w:t>
      </w:r>
    </w:p>
    <w:p w14:paraId="543EAA32" w14:textId="77777777" w:rsidR="00B504BB" w:rsidRDefault="00B504BB" w:rsidP="00B504BB">
      <w:pPr>
        <w:pStyle w:val="PL"/>
      </w:pPr>
      <w:r>
        <w:t xml:space="preserve">    }</w:t>
      </w:r>
    </w:p>
    <w:p w14:paraId="03141F67" w14:textId="77777777" w:rsidR="00B504BB" w:rsidRDefault="00B504BB" w:rsidP="00B504BB">
      <w:pPr>
        <w:pStyle w:val="PL"/>
      </w:pPr>
      <w:r>
        <w:t xml:space="preserve">    list maxNumberofPDUSessions {</w:t>
      </w:r>
    </w:p>
    <w:p w14:paraId="360560B9" w14:textId="77777777" w:rsidR="00B504BB" w:rsidRDefault="00B504BB" w:rsidP="00B504BB">
      <w:pPr>
        <w:pStyle w:val="PL"/>
      </w:pPr>
      <w:r>
        <w:t xml:space="preserve">      description "Represents the maximum number of </w:t>
      </w:r>
    </w:p>
    <w:p w14:paraId="075C7CCB" w14:textId="77777777" w:rsidR="00B504BB" w:rsidRDefault="00B504BB" w:rsidP="00B504BB">
      <w:pPr>
        <w:pStyle w:val="PL"/>
      </w:pPr>
      <w:r>
        <w:t xml:space="preserve">        concurrent PDU sessions supported by the network slice";</w:t>
      </w:r>
    </w:p>
    <w:p w14:paraId="022C2B3A" w14:textId="77777777" w:rsidR="00B504BB" w:rsidRDefault="00B504BB" w:rsidP="00B504BB">
      <w:pPr>
        <w:pStyle w:val="PL"/>
      </w:pPr>
      <w:r>
        <w:t xml:space="preserve">      config false;</w:t>
      </w:r>
    </w:p>
    <w:p w14:paraId="7382FB60" w14:textId="77777777" w:rsidR="00B504BB" w:rsidRDefault="00B504BB" w:rsidP="00B504BB">
      <w:pPr>
        <w:pStyle w:val="PL"/>
      </w:pPr>
      <w:r>
        <w:t xml:space="preserve">      key </w:t>
      </w:r>
      <w:proofErr w:type="spellStart"/>
      <w:r>
        <w:t>idx</w:t>
      </w:r>
      <w:proofErr w:type="spellEnd"/>
      <w:r>
        <w:t>;</w:t>
      </w:r>
    </w:p>
    <w:p w14:paraId="02F291A2" w14:textId="77777777" w:rsidR="00B504BB" w:rsidRDefault="00B504BB" w:rsidP="00B504BB">
      <w:pPr>
        <w:pStyle w:val="PL"/>
      </w:pPr>
      <w:r>
        <w:t xml:space="preserve">      max-elements 1;</w:t>
      </w:r>
    </w:p>
    <w:p w14:paraId="2EC9B2B8" w14:textId="77777777" w:rsidR="00B504BB" w:rsidRDefault="00B504BB" w:rsidP="00B504BB">
      <w:pPr>
        <w:pStyle w:val="PL"/>
      </w:pPr>
      <w:r>
        <w:t xml:space="preserve">      leaf </w:t>
      </w:r>
      <w:proofErr w:type="spellStart"/>
      <w:r>
        <w:t>idx</w:t>
      </w:r>
      <w:proofErr w:type="spellEnd"/>
      <w:r>
        <w:t xml:space="preserve"> {</w:t>
      </w:r>
    </w:p>
    <w:p w14:paraId="0AD9FF89" w14:textId="77777777" w:rsidR="00B504BB" w:rsidRDefault="00B504BB" w:rsidP="00B504BB">
      <w:pPr>
        <w:pStyle w:val="PL"/>
      </w:pPr>
      <w:r>
        <w:t xml:space="preserve">        description "Synthetic index for the element.";</w:t>
      </w:r>
    </w:p>
    <w:p w14:paraId="682CE835" w14:textId="77777777" w:rsidR="00B504BB" w:rsidRDefault="00B504BB" w:rsidP="00B504BB">
      <w:pPr>
        <w:pStyle w:val="PL"/>
      </w:pPr>
      <w:r>
        <w:t xml:space="preserve">        type uint32;</w:t>
      </w:r>
    </w:p>
    <w:p w14:paraId="1DD5375C" w14:textId="77777777" w:rsidR="00B504BB" w:rsidRDefault="00B504BB" w:rsidP="00B504BB">
      <w:pPr>
        <w:pStyle w:val="PL"/>
      </w:pPr>
      <w:r>
        <w:t xml:space="preserve">      }</w:t>
      </w:r>
    </w:p>
    <w:p w14:paraId="17B992CD" w14:textId="77777777" w:rsidR="00B504BB" w:rsidRDefault="00B504BB" w:rsidP="00B504BB">
      <w:pPr>
        <w:pStyle w:val="PL"/>
      </w:pPr>
      <w:r>
        <w:t xml:space="preserve">      list </w:t>
      </w:r>
      <w:proofErr w:type="spellStart"/>
      <w:r>
        <w:t>servAttrCom</w:t>
      </w:r>
      <w:proofErr w:type="spellEnd"/>
      <w:r>
        <w:t xml:space="preserve"> {</w:t>
      </w:r>
    </w:p>
    <w:p w14:paraId="454175CC" w14:textId="77777777" w:rsidR="00B504BB" w:rsidRDefault="00B504BB" w:rsidP="00B504BB">
      <w:pPr>
        <w:pStyle w:val="PL"/>
      </w:pPr>
      <w:r>
        <w:t xml:space="preserve">        description "This list represents the common properties of service </w:t>
      </w:r>
    </w:p>
    <w:p w14:paraId="7B50FD34" w14:textId="77777777" w:rsidR="00B504BB" w:rsidRDefault="00B504BB" w:rsidP="00B504BB">
      <w:pPr>
        <w:pStyle w:val="PL"/>
      </w:pPr>
      <w:r>
        <w:t xml:space="preserve">          requirement related attributes.";</w:t>
      </w:r>
    </w:p>
    <w:p w14:paraId="6D0EBBE2" w14:textId="77777777" w:rsidR="00B504BB" w:rsidRDefault="00B504BB" w:rsidP="00B504BB">
      <w:pPr>
        <w:pStyle w:val="PL"/>
      </w:pPr>
      <w:r>
        <w:t xml:space="preserve">        reference "GSMA NG.116 corresponding to Attribute categories, </w:t>
      </w:r>
    </w:p>
    <w:p w14:paraId="694AC103" w14:textId="77777777" w:rsidR="00B504BB" w:rsidRDefault="00B504BB" w:rsidP="00B504BB">
      <w:pPr>
        <w:pStyle w:val="PL"/>
      </w:pPr>
      <w:r>
        <w:t xml:space="preserve">          tagging and exposure";</w:t>
      </w:r>
    </w:p>
    <w:p w14:paraId="73DB904A" w14:textId="77777777" w:rsidR="00B504BB" w:rsidRDefault="00B504BB" w:rsidP="00B504BB">
      <w:pPr>
        <w:pStyle w:val="PL"/>
      </w:pPr>
      <w:r>
        <w:t xml:space="preserve">        key </w:t>
      </w:r>
      <w:proofErr w:type="spellStart"/>
      <w:r>
        <w:t>idx</w:t>
      </w:r>
      <w:proofErr w:type="spellEnd"/>
      <w:r>
        <w:t>;</w:t>
      </w:r>
    </w:p>
    <w:p w14:paraId="493B5EEB" w14:textId="77777777" w:rsidR="00B504BB" w:rsidRDefault="00B504BB" w:rsidP="00B504BB">
      <w:pPr>
        <w:pStyle w:val="PL"/>
      </w:pPr>
      <w:r>
        <w:t xml:space="preserve">        max-elements 1;</w:t>
      </w:r>
    </w:p>
    <w:p w14:paraId="05B536EA" w14:textId="77777777" w:rsidR="00B504BB" w:rsidRDefault="00B504BB" w:rsidP="00B504BB">
      <w:pPr>
        <w:pStyle w:val="PL"/>
      </w:pPr>
      <w:r>
        <w:t xml:space="preserve">        leaf </w:t>
      </w:r>
      <w:proofErr w:type="spellStart"/>
      <w:r>
        <w:t>idx</w:t>
      </w:r>
      <w:proofErr w:type="spellEnd"/>
      <w:r>
        <w:t xml:space="preserve"> {</w:t>
      </w:r>
    </w:p>
    <w:p w14:paraId="140864CF" w14:textId="77777777" w:rsidR="00B504BB" w:rsidRDefault="00B504BB" w:rsidP="00B504BB">
      <w:pPr>
        <w:pStyle w:val="PL"/>
      </w:pPr>
      <w:r>
        <w:t xml:space="preserve">          description "Synthetic index for the element.";</w:t>
      </w:r>
    </w:p>
    <w:p w14:paraId="21101CB6" w14:textId="77777777" w:rsidR="00B504BB" w:rsidRDefault="00B504BB" w:rsidP="00B504BB">
      <w:pPr>
        <w:pStyle w:val="PL"/>
      </w:pPr>
      <w:r>
        <w:t xml:space="preserve">          type uint32;</w:t>
      </w:r>
    </w:p>
    <w:p w14:paraId="022A3ED9" w14:textId="77777777" w:rsidR="00B504BB" w:rsidRDefault="00B504BB" w:rsidP="00B504BB">
      <w:pPr>
        <w:pStyle w:val="PL"/>
      </w:pPr>
      <w:r>
        <w:t xml:space="preserve">        }</w:t>
      </w:r>
    </w:p>
    <w:p w14:paraId="29B9BE4F" w14:textId="77777777" w:rsidR="00B504BB" w:rsidRDefault="00B504BB" w:rsidP="00B504BB">
      <w:pPr>
        <w:pStyle w:val="PL"/>
      </w:pPr>
      <w:r>
        <w:t xml:space="preserve">        uses ns3cmn:ServAttrComGrp;</w:t>
      </w:r>
    </w:p>
    <w:p w14:paraId="55C6AE5F" w14:textId="77777777" w:rsidR="00B504BB" w:rsidRDefault="00B504BB" w:rsidP="00B504BB">
      <w:pPr>
        <w:pStyle w:val="PL"/>
      </w:pPr>
      <w:r>
        <w:t xml:space="preserve">      }</w:t>
      </w:r>
    </w:p>
    <w:p w14:paraId="421C62E8" w14:textId="77777777" w:rsidR="00B504BB" w:rsidRDefault="00B504BB" w:rsidP="00B504BB">
      <w:pPr>
        <w:pStyle w:val="PL"/>
      </w:pPr>
      <w:r>
        <w:t xml:space="preserve">      leaf </w:t>
      </w:r>
      <w:proofErr w:type="spellStart"/>
      <w:r>
        <w:t>nOofPDUSessions</w:t>
      </w:r>
      <w:proofErr w:type="spellEnd"/>
      <w:r>
        <w:t xml:space="preserve"> {</w:t>
      </w:r>
    </w:p>
    <w:p w14:paraId="560B2370" w14:textId="77777777" w:rsidR="00B504BB" w:rsidRDefault="00B504BB" w:rsidP="00B504BB">
      <w:pPr>
        <w:pStyle w:val="PL"/>
      </w:pPr>
      <w:r>
        <w:t xml:space="preserve">        //Stage2 issue: Not defined in 28.541, guessing integer</w:t>
      </w:r>
    </w:p>
    <w:p w14:paraId="045B72A2" w14:textId="77777777" w:rsidR="00B504BB" w:rsidRDefault="00B504BB" w:rsidP="00B504BB">
      <w:pPr>
        <w:pStyle w:val="PL"/>
      </w:pPr>
      <w:r>
        <w:t xml:space="preserve">        type uint32;</w:t>
      </w:r>
    </w:p>
    <w:p w14:paraId="43495664" w14:textId="77777777" w:rsidR="00B504BB" w:rsidRDefault="00B504BB" w:rsidP="00B504BB">
      <w:pPr>
        <w:pStyle w:val="PL"/>
      </w:pPr>
      <w:r>
        <w:t xml:space="preserve">      }</w:t>
      </w:r>
    </w:p>
    <w:p w14:paraId="6F84143D" w14:textId="77777777" w:rsidR="00B504BB" w:rsidRDefault="00B504BB" w:rsidP="00B504BB">
      <w:pPr>
        <w:pStyle w:val="PL"/>
      </w:pPr>
      <w:r>
        <w:t xml:space="preserve">    }</w:t>
      </w:r>
    </w:p>
    <w:p w14:paraId="3909672A" w14:textId="77777777" w:rsidR="00B504BB" w:rsidRDefault="00B504BB" w:rsidP="00B504BB">
      <w:pPr>
        <w:pStyle w:val="PL"/>
      </w:pPr>
      <w:r>
        <w:t xml:space="preserve">    list kPIMonitoring {</w:t>
      </w:r>
    </w:p>
    <w:p w14:paraId="38C78B9A" w14:textId="77777777" w:rsidR="00B504BB" w:rsidRDefault="00B504BB" w:rsidP="00B504BB">
      <w:pPr>
        <w:pStyle w:val="PL"/>
      </w:pPr>
      <w:r>
        <w:t xml:space="preserve">      description "Represents performance monitoring";</w:t>
      </w:r>
    </w:p>
    <w:p w14:paraId="5A436883" w14:textId="77777777" w:rsidR="00B504BB" w:rsidRDefault="00B504BB" w:rsidP="00B504BB">
      <w:pPr>
        <w:pStyle w:val="PL"/>
      </w:pPr>
      <w:r>
        <w:t xml:space="preserve">      config false;</w:t>
      </w:r>
    </w:p>
    <w:p w14:paraId="670D5410" w14:textId="77777777" w:rsidR="00B504BB" w:rsidRDefault="00B504BB" w:rsidP="00B504BB">
      <w:pPr>
        <w:pStyle w:val="PL"/>
      </w:pPr>
      <w:r>
        <w:t xml:space="preserve">      key </w:t>
      </w:r>
      <w:proofErr w:type="spellStart"/>
      <w:r>
        <w:t>idx</w:t>
      </w:r>
      <w:proofErr w:type="spellEnd"/>
      <w:r>
        <w:t>;</w:t>
      </w:r>
    </w:p>
    <w:p w14:paraId="055EC7ED" w14:textId="77777777" w:rsidR="00B504BB" w:rsidRDefault="00B504BB" w:rsidP="00B504BB">
      <w:pPr>
        <w:pStyle w:val="PL"/>
      </w:pPr>
      <w:r>
        <w:t xml:space="preserve">      max-elements 1;</w:t>
      </w:r>
    </w:p>
    <w:p w14:paraId="202887F8" w14:textId="77777777" w:rsidR="00B504BB" w:rsidRDefault="00B504BB" w:rsidP="00B504BB">
      <w:pPr>
        <w:pStyle w:val="PL"/>
      </w:pPr>
      <w:r>
        <w:t xml:space="preserve">      leaf </w:t>
      </w:r>
      <w:proofErr w:type="spellStart"/>
      <w:r>
        <w:t>idx</w:t>
      </w:r>
      <w:proofErr w:type="spellEnd"/>
      <w:r>
        <w:t xml:space="preserve"> {</w:t>
      </w:r>
    </w:p>
    <w:p w14:paraId="4DF509C3" w14:textId="77777777" w:rsidR="00B504BB" w:rsidRDefault="00B504BB" w:rsidP="00B504BB">
      <w:pPr>
        <w:pStyle w:val="PL"/>
      </w:pPr>
      <w:r>
        <w:t xml:space="preserve">        description "Synthetic index for the element.";</w:t>
      </w:r>
    </w:p>
    <w:p w14:paraId="4C84616B" w14:textId="77777777" w:rsidR="00B504BB" w:rsidRDefault="00B504BB" w:rsidP="00B504BB">
      <w:pPr>
        <w:pStyle w:val="PL"/>
      </w:pPr>
      <w:r>
        <w:t xml:space="preserve">        type uint32;</w:t>
      </w:r>
    </w:p>
    <w:p w14:paraId="0D9A2F13" w14:textId="77777777" w:rsidR="00B504BB" w:rsidRDefault="00B504BB" w:rsidP="00B504BB">
      <w:pPr>
        <w:pStyle w:val="PL"/>
      </w:pPr>
      <w:r>
        <w:t xml:space="preserve">      }</w:t>
      </w:r>
    </w:p>
    <w:p w14:paraId="6F0CA046" w14:textId="77777777" w:rsidR="00B504BB" w:rsidRDefault="00B504BB" w:rsidP="00B504BB">
      <w:pPr>
        <w:pStyle w:val="PL"/>
      </w:pPr>
      <w:r>
        <w:t xml:space="preserve">      list </w:t>
      </w:r>
      <w:proofErr w:type="spellStart"/>
      <w:r>
        <w:t>servAttrCom</w:t>
      </w:r>
      <w:proofErr w:type="spellEnd"/>
      <w:r>
        <w:t xml:space="preserve"> {</w:t>
      </w:r>
    </w:p>
    <w:p w14:paraId="526D9C5C" w14:textId="77777777" w:rsidR="00B504BB" w:rsidRDefault="00B504BB" w:rsidP="00B504BB">
      <w:pPr>
        <w:pStyle w:val="PL"/>
      </w:pPr>
      <w:r>
        <w:t xml:space="preserve">        description "This list represents the common properties of service </w:t>
      </w:r>
    </w:p>
    <w:p w14:paraId="521443DF" w14:textId="77777777" w:rsidR="00B504BB" w:rsidRDefault="00B504BB" w:rsidP="00B504BB">
      <w:pPr>
        <w:pStyle w:val="PL"/>
      </w:pPr>
      <w:r>
        <w:t xml:space="preserve">          requirement related attributes.";</w:t>
      </w:r>
    </w:p>
    <w:p w14:paraId="6E7CA2AB" w14:textId="77777777" w:rsidR="00B504BB" w:rsidRDefault="00B504BB" w:rsidP="00B504BB">
      <w:pPr>
        <w:pStyle w:val="PL"/>
      </w:pPr>
      <w:r>
        <w:t xml:space="preserve">        reference "GSMA NG.116 corresponding to Attribute categories, </w:t>
      </w:r>
    </w:p>
    <w:p w14:paraId="3E796019" w14:textId="77777777" w:rsidR="00B504BB" w:rsidRDefault="00B504BB" w:rsidP="00B504BB">
      <w:pPr>
        <w:pStyle w:val="PL"/>
      </w:pPr>
      <w:r>
        <w:t xml:space="preserve">          tagging and exposure";</w:t>
      </w:r>
    </w:p>
    <w:p w14:paraId="5168812A" w14:textId="77777777" w:rsidR="00B504BB" w:rsidRDefault="00B504BB" w:rsidP="00B504BB">
      <w:pPr>
        <w:pStyle w:val="PL"/>
      </w:pPr>
      <w:r>
        <w:t xml:space="preserve">        key </w:t>
      </w:r>
      <w:proofErr w:type="spellStart"/>
      <w:r>
        <w:t>idx</w:t>
      </w:r>
      <w:proofErr w:type="spellEnd"/>
      <w:r>
        <w:t>;</w:t>
      </w:r>
    </w:p>
    <w:p w14:paraId="312FF92E" w14:textId="77777777" w:rsidR="00B504BB" w:rsidRDefault="00B504BB" w:rsidP="00B504BB">
      <w:pPr>
        <w:pStyle w:val="PL"/>
      </w:pPr>
      <w:r>
        <w:t xml:space="preserve">        max-elements 1;</w:t>
      </w:r>
    </w:p>
    <w:p w14:paraId="18773A25" w14:textId="77777777" w:rsidR="00B504BB" w:rsidRDefault="00B504BB" w:rsidP="00B504BB">
      <w:pPr>
        <w:pStyle w:val="PL"/>
      </w:pPr>
      <w:r>
        <w:t xml:space="preserve">        leaf </w:t>
      </w:r>
      <w:proofErr w:type="spellStart"/>
      <w:r>
        <w:t>idx</w:t>
      </w:r>
      <w:proofErr w:type="spellEnd"/>
      <w:r>
        <w:t xml:space="preserve"> {</w:t>
      </w:r>
    </w:p>
    <w:p w14:paraId="30FE6E84" w14:textId="77777777" w:rsidR="00B504BB" w:rsidRDefault="00B504BB" w:rsidP="00B504BB">
      <w:pPr>
        <w:pStyle w:val="PL"/>
      </w:pPr>
      <w:r>
        <w:t xml:space="preserve">          description "Synthetic index for the element.";</w:t>
      </w:r>
    </w:p>
    <w:p w14:paraId="2BE285F6" w14:textId="77777777" w:rsidR="00B504BB" w:rsidRDefault="00B504BB" w:rsidP="00B504BB">
      <w:pPr>
        <w:pStyle w:val="PL"/>
      </w:pPr>
      <w:r>
        <w:t xml:space="preserve">          type uint32;</w:t>
      </w:r>
    </w:p>
    <w:p w14:paraId="2C39F733" w14:textId="77777777" w:rsidR="00B504BB" w:rsidRDefault="00B504BB" w:rsidP="00B504BB">
      <w:pPr>
        <w:pStyle w:val="PL"/>
      </w:pPr>
      <w:r>
        <w:t xml:space="preserve">        }</w:t>
      </w:r>
    </w:p>
    <w:p w14:paraId="46CD2848" w14:textId="77777777" w:rsidR="00B504BB" w:rsidRDefault="00B504BB" w:rsidP="00B504BB">
      <w:pPr>
        <w:pStyle w:val="PL"/>
      </w:pPr>
      <w:r>
        <w:t xml:space="preserve">        uses ns3cmn:ServAttrComGrp;</w:t>
      </w:r>
    </w:p>
    <w:p w14:paraId="478F3A4E" w14:textId="77777777" w:rsidR="00B504BB" w:rsidRDefault="00B504BB" w:rsidP="00B504BB">
      <w:pPr>
        <w:pStyle w:val="PL"/>
      </w:pPr>
      <w:r>
        <w:t xml:space="preserve">      }</w:t>
      </w:r>
    </w:p>
    <w:p w14:paraId="5CBCAE9B" w14:textId="77777777" w:rsidR="00B504BB" w:rsidRDefault="00B504BB" w:rsidP="00B504BB">
      <w:pPr>
        <w:pStyle w:val="PL"/>
      </w:pPr>
      <w:r>
        <w:t xml:space="preserve">      leaf </w:t>
      </w:r>
      <w:proofErr w:type="spellStart"/>
      <w:r>
        <w:t>kPIList</w:t>
      </w:r>
      <w:proofErr w:type="spellEnd"/>
      <w:r>
        <w:t xml:space="preserve"> {</w:t>
      </w:r>
    </w:p>
    <w:p w14:paraId="4D835C34" w14:textId="77777777" w:rsidR="00B504BB" w:rsidRDefault="00B504BB" w:rsidP="00B504BB">
      <w:pPr>
        <w:pStyle w:val="PL"/>
      </w:pPr>
      <w:r>
        <w:t xml:space="preserve">        //Stage2 issue: Data format not specified, low interoperability</w:t>
      </w:r>
    </w:p>
    <w:p w14:paraId="4375264F" w14:textId="77777777" w:rsidR="00B504BB" w:rsidRDefault="00B504BB" w:rsidP="00B504BB">
      <w:pPr>
        <w:pStyle w:val="PL"/>
      </w:pPr>
      <w:r>
        <w:t xml:space="preserve">        description "An attribute specifies the name list of KQIs and KPIs </w:t>
      </w:r>
    </w:p>
    <w:p w14:paraId="004B825D" w14:textId="77777777" w:rsidR="00B504BB" w:rsidRDefault="00B504BB" w:rsidP="00B504BB">
      <w:pPr>
        <w:pStyle w:val="PL"/>
      </w:pPr>
      <w:r>
        <w:t xml:space="preserve">        available for performance monitoring";</w:t>
      </w:r>
    </w:p>
    <w:p w14:paraId="6BD4DF35" w14:textId="77777777" w:rsidR="00B504BB" w:rsidRDefault="00B504BB" w:rsidP="00B504BB">
      <w:pPr>
        <w:pStyle w:val="PL"/>
      </w:pPr>
      <w:r>
        <w:t xml:space="preserve">        type string;</w:t>
      </w:r>
    </w:p>
    <w:p w14:paraId="6083E1A6" w14:textId="77777777" w:rsidR="00B504BB" w:rsidRDefault="00B504BB" w:rsidP="00B504BB">
      <w:pPr>
        <w:pStyle w:val="PL"/>
      </w:pPr>
      <w:r>
        <w:t xml:space="preserve">      }</w:t>
      </w:r>
    </w:p>
    <w:p w14:paraId="3E748D06" w14:textId="77777777" w:rsidR="00B504BB" w:rsidRDefault="00B504BB" w:rsidP="00B504BB">
      <w:pPr>
        <w:pStyle w:val="PL"/>
      </w:pPr>
      <w:r>
        <w:t xml:space="preserve">    }</w:t>
      </w:r>
    </w:p>
    <w:p w14:paraId="1852F25A" w14:textId="77777777" w:rsidR="00B504BB" w:rsidRDefault="00B504BB" w:rsidP="00B504BB">
      <w:pPr>
        <w:pStyle w:val="PL"/>
      </w:pPr>
      <w:r>
        <w:t xml:space="preserve">    list userMgmtOpen {</w:t>
      </w:r>
    </w:p>
    <w:p w14:paraId="41283200" w14:textId="77777777" w:rsidR="00B504BB" w:rsidRDefault="00B504BB" w:rsidP="00B504BB">
      <w:pPr>
        <w:pStyle w:val="PL"/>
      </w:pPr>
      <w:r>
        <w:t xml:space="preserve">      description "An attribute specifies whether or not the network slice </w:t>
      </w:r>
    </w:p>
    <w:p w14:paraId="3E12F288" w14:textId="77777777" w:rsidR="00B504BB" w:rsidRDefault="00B504BB" w:rsidP="00B504BB">
      <w:pPr>
        <w:pStyle w:val="PL"/>
      </w:pPr>
      <w:r>
        <w:t xml:space="preserve">        supports the capability for the NSC to manage their users or groups </w:t>
      </w:r>
    </w:p>
    <w:p w14:paraId="77EF1EA6" w14:textId="77777777" w:rsidR="00B504BB" w:rsidRDefault="00B504BB" w:rsidP="00B504BB">
      <w:pPr>
        <w:pStyle w:val="PL"/>
      </w:pPr>
      <w:r>
        <w:t xml:space="preserve">        of users' network services and corresponding requirements.";</w:t>
      </w:r>
    </w:p>
    <w:p w14:paraId="2B77BEF1" w14:textId="77777777" w:rsidR="00B504BB" w:rsidRDefault="00B504BB" w:rsidP="00B504BB">
      <w:pPr>
        <w:pStyle w:val="PL"/>
      </w:pPr>
      <w:r>
        <w:t xml:space="preserve">      config false;</w:t>
      </w:r>
    </w:p>
    <w:p w14:paraId="2BE4E81D" w14:textId="77777777" w:rsidR="00B504BB" w:rsidRDefault="00B504BB" w:rsidP="00B504BB">
      <w:pPr>
        <w:pStyle w:val="PL"/>
      </w:pPr>
      <w:r>
        <w:t xml:space="preserve">      key </w:t>
      </w:r>
      <w:proofErr w:type="spellStart"/>
      <w:r>
        <w:t>idx</w:t>
      </w:r>
      <w:proofErr w:type="spellEnd"/>
      <w:r>
        <w:t>;</w:t>
      </w:r>
    </w:p>
    <w:p w14:paraId="07A95BBB" w14:textId="77777777" w:rsidR="00B504BB" w:rsidRDefault="00B504BB" w:rsidP="00B504BB">
      <w:pPr>
        <w:pStyle w:val="PL"/>
      </w:pPr>
      <w:r>
        <w:t xml:space="preserve">      max-elements 1;</w:t>
      </w:r>
    </w:p>
    <w:p w14:paraId="0730DB72" w14:textId="77777777" w:rsidR="00B504BB" w:rsidRDefault="00B504BB" w:rsidP="00B504BB">
      <w:pPr>
        <w:pStyle w:val="PL"/>
      </w:pPr>
      <w:r>
        <w:t xml:space="preserve">      leaf </w:t>
      </w:r>
      <w:proofErr w:type="spellStart"/>
      <w:r>
        <w:t>idx</w:t>
      </w:r>
      <w:proofErr w:type="spellEnd"/>
      <w:r>
        <w:t xml:space="preserve"> {</w:t>
      </w:r>
    </w:p>
    <w:p w14:paraId="785F54F7" w14:textId="77777777" w:rsidR="00B504BB" w:rsidRDefault="00B504BB" w:rsidP="00B504BB">
      <w:pPr>
        <w:pStyle w:val="PL"/>
      </w:pPr>
      <w:r>
        <w:t xml:space="preserve">        description "Synthetic index for the element.";</w:t>
      </w:r>
    </w:p>
    <w:p w14:paraId="7C4B7C8A" w14:textId="77777777" w:rsidR="00B504BB" w:rsidRDefault="00B504BB" w:rsidP="00B504BB">
      <w:pPr>
        <w:pStyle w:val="PL"/>
      </w:pPr>
      <w:r>
        <w:t xml:space="preserve">        type uint32;</w:t>
      </w:r>
    </w:p>
    <w:p w14:paraId="76F5C13A" w14:textId="77777777" w:rsidR="00B504BB" w:rsidRDefault="00B504BB" w:rsidP="00B504BB">
      <w:pPr>
        <w:pStyle w:val="PL"/>
      </w:pPr>
      <w:r>
        <w:t xml:space="preserve">      }</w:t>
      </w:r>
    </w:p>
    <w:p w14:paraId="4D02BB17" w14:textId="77777777" w:rsidR="00B504BB" w:rsidRDefault="00B504BB" w:rsidP="00B504BB">
      <w:pPr>
        <w:pStyle w:val="PL"/>
      </w:pPr>
      <w:r>
        <w:t xml:space="preserve">      list </w:t>
      </w:r>
      <w:proofErr w:type="spellStart"/>
      <w:r>
        <w:t>servAttrCom</w:t>
      </w:r>
      <w:proofErr w:type="spellEnd"/>
      <w:r>
        <w:t xml:space="preserve"> {</w:t>
      </w:r>
    </w:p>
    <w:p w14:paraId="7CD04648" w14:textId="77777777" w:rsidR="00B504BB" w:rsidRDefault="00B504BB" w:rsidP="00B504BB">
      <w:pPr>
        <w:pStyle w:val="PL"/>
      </w:pPr>
      <w:r>
        <w:t xml:space="preserve">        description "This list represents the common properties of service </w:t>
      </w:r>
    </w:p>
    <w:p w14:paraId="5D252BB2" w14:textId="77777777" w:rsidR="00B504BB" w:rsidRDefault="00B504BB" w:rsidP="00B504BB">
      <w:pPr>
        <w:pStyle w:val="PL"/>
      </w:pPr>
      <w:r>
        <w:t xml:space="preserve">          requirement related attributes.";</w:t>
      </w:r>
    </w:p>
    <w:p w14:paraId="760A2919" w14:textId="77777777" w:rsidR="00B504BB" w:rsidRDefault="00B504BB" w:rsidP="00B504BB">
      <w:pPr>
        <w:pStyle w:val="PL"/>
      </w:pPr>
      <w:r>
        <w:t xml:space="preserve">        reference "GSMA NG.116 corresponding to Attribute categories, </w:t>
      </w:r>
    </w:p>
    <w:p w14:paraId="7ED79153" w14:textId="77777777" w:rsidR="00B504BB" w:rsidRDefault="00B504BB" w:rsidP="00B504BB">
      <w:pPr>
        <w:pStyle w:val="PL"/>
      </w:pPr>
      <w:r>
        <w:t xml:space="preserve">          tagging and exposure";</w:t>
      </w:r>
    </w:p>
    <w:p w14:paraId="2EEF1710" w14:textId="77777777" w:rsidR="00B504BB" w:rsidRDefault="00B504BB" w:rsidP="00B504BB">
      <w:pPr>
        <w:pStyle w:val="PL"/>
      </w:pPr>
      <w:r>
        <w:t xml:space="preserve">        key </w:t>
      </w:r>
      <w:proofErr w:type="spellStart"/>
      <w:r>
        <w:t>idx</w:t>
      </w:r>
      <w:proofErr w:type="spellEnd"/>
      <w:r>
        <w:t>;</w:t>
      </w:r>
    </w:p>
    <w:p w14:paraId="255488AC" w14:textId="77777777" w:rsidR="00B504BB" w:rsidRDefault="00B504BB" w:rsidP="00B504BB">
      <w:pPr>
        <w:pStyle w:val="PL"/>
      </w:pPr>
      <w:r>
        <w:lastRenderedPageBreak/>
        <w:t xml:space="preserve">        max-elements 1;</w:t>
      </w:r>
    </w:p>
    <w:p w14:paraId="370BE961" w14:textId="77777777" w:rsidR="00B504BB" w:rsidRDefault="00B504BB" w:rsidP="00B504BB">
      <w:pPr>
        <w:pStyle w:val="PL"/>
      </w:pPr>
      <w:r>
        <w:t xml:space="preserve">        leaf </w:t>
      </w:r>
      <w:proofErr w:type="spellStart"/>
      <w:r>
        <w:t>idx</w:t>
      </w:r>
      <w:proofErr w:type="spellEnd"/>
      <w:r>
        <w:t xml:space="preserve"> {</w:t>
      </w:r>
    </w:p>
    <w:p w14:paraId="5F04FF3C" w14:textId="77777777" w:rsidR="00B504BB" w:rsidRDefault="00B504BB" w:rsidP="00B504BB">
      <w:pPr>
        <w:pStyle w:val="PL"/>
      </w:pPr>
      <w:r>
        <w:t xml:space="preserve">          description "Synthetic index for the element.";</w:t>
      </w:r>
    </w:p>
    <w:p w14:paraId="5DC08832" w14:textId="77777777" w:rsidR="00B504BB" w:rsidRDefault="00B504BB" w:rsidP="00B504BB">
      <w:pPr>
        <w:pStyle w:val="PL"/>
      </w:pPr>
      <w:r>
        <w:t xml:space="preserve">          type uint32;</w:t>
      </w:r>
    </w:p>
    <w:p w14:paraId="3E35D97B" w14:textId="77777777" w:rsidR="00B504BB" w:rsidRDefault="00B504BB" w:rsidP="00B504BB">
      <w:pPr>
        <w:pStyle w:val="PL"/>
      </w:pPr>
      <w:r>
        <w:t xml:space="preserve">        }</w:t>
      </w:r>
    </w:p>
    <w:p w14:paraId="32E50C11" w14:textId="77777777" w:rsidR="00B504BB" w:rsidRDefault="00B504BB" w:rsidP="00B504BB">
      <w:pPr>
        <w:pStyle w:val="PL"/>
      </w:pPr>
      <w:r>
        <w:t xml:space="preserve">        uses ns3cmn:ServAttrComGrp;</w:t>
      </w:r>
    </w:p>
    <w:p w14:paraId="180CAD7D" w14:textId="77777777" w:rsidR="00B504BB" w:rsidRDefault="00B504BB" w:rsidP="00B504BB">
      <w:pPr>
        <w:pStyle w:val="PL"/>
      </w:pPr>
      <w:r>
        <w:t xml:space="preserve">      }</w:t>
      </w:r>
    </w:p>
    <w:p w14:paraId="39684890" w14:textId="77777777" w:rsidR="00B504BB" w:rsidRDefault="00B504BB" w:rsidP="00B504BB">
      <w:pPr>
        <w:pStyle w:val="PL"/>
      </w:pPr>
      <w:r>
        <w:t xml:space="preserve">      leaf support {</w:t>
      </w:r>
    </w:p>
    <w:p w14:paraId="70B47FF8" w14:textId="77777777" w:rsidR="00B504BB" w:rsidRDefault="00B504BB" w:rsidP="00B504BB">
      <w:pPr>
        <w:pStyle w:val="PL"/>
      </w:pPr>
      <w:r>
        <w:t xml:space="preserve">        type ns3cmn:Support-enum;</w:t>
      </w:r>
    </w:p>
    <w:p w14:paraId="579E4E1F" w14:textId="77777777" w:rsidR="00B504BB" w:rsidRDefault="00B504BB" w:rsidP="00B504BB">
      <w:pPr>
        <w:pStyle w:val="PL"/>
      </w:pPr>
      <w:r>
        <w:t xml:space="preserve">      }</w:t>
      </w:r>
    </w:p>
    <w:p w14:paraId="6F27CD02" w14:textId="77777777" w:rsidR="00B504BB" w:rsidRDefault="00B504BB" w:rsidP="00B504BB">
      <w:pPr>
        <w:pStyle w:val="PL"/>
      </w:pPr>
      <w:r>
        <w:t xml:space="preserve">    }</w:t>
      </w:r>
    </w:p>
    <w:p w14:paraId="64F0A615" w14:textId="77777777" w:rsidR="00B504BB" w:rsidRDefault="00B504BB" w:rsidP="00B504BB">
      <w:pPr>
        <w:pStyle w:val="PL"/>
      </w:pPr>
      <w:r>
        <w:t xml:space="preserve">    list v2XCommMode {</w:t>
      </w:r>
    </w:p>
    <w:p w14:paraId="7F20643E" w14:textId="77777777" w:rsidR="00B504BB" w:rsidRDefault="00B504BB" w:rsidP="00B504BB">
      <w:pPr>
        <w:pStyle w:val="PL"/>
      </w:pPr>
      <w:r>
        <w:t xml:space="preserve">      description "An attribute specifies whether or not the V2X </w:t>
      </w:r>
    </w:p>
    <w:p w14:paraId="18B29EF4" w14:textId="77777777" w:rsidR="00B504BB" w:rsidRDefault="00B504BB" w:rsidP="00B504BB">
      <w:pPr>
        <w:pStyle w:val="PL"/>
      </w:pPr>
      <w:r>
        <w:t xml:space="preserve">        communication mode is supported by the network slice.";</w:t>
      </w:r>
    </w:p>
    <w:p w14:paraId="1788B702" w14:textId="77777777" w:rsidR="00B504BB" w:rsidRDefault="00B504BB" w:rsidP="00B504BB">
      <w:pPr>
        <w:pStyle w:val="PL"/>
      </w:pPr>
      <w:r>
        <w:t xml:space="preserve">      config false;</w:t>
      </w:r>
    </w:p>
    <w:p w14:paraId="72E17C53" w14:textId="77777777" w:rsidR="00B504BB" w:rsidRDefault="00B504BB" w:rsidP="00B504BB">
      <w:pPr>
        <w:pStyle w:val="PL"/>
      </w:pPr>
      <w:r>
        <w:t xml:space="preserve">      key </w:t>
      </w:r>
      <w:proofErr w:type="spellStart"/>
      <w:r>
        <w:t>idx</w:t>
      </w:r>
      <w:proofErr w:type="spellEnd"/>
      <w:r>
        <w:t>;</w:t>
      </w:r>
    </w:p>
    <w:p w14:paraId="4F6B699F" w14:textId="77777777" w:rsidR="00B504BB" w:rsidRDefault="00B504BB" w:rsidP="00B504BB">
      <w:pPr>
        <w:pStyle w:val="PL"/>
      </w:pPr>
      <w:r>
        <w:t xml:space="preserve">      max-elements 1;</w:t>
      </w:r>
    </w:p>
    <w:p w14:paraId="66BFE123" w14:textId="77777777" w:rsidR="00B504BB" w:rsidRDefault="00B504BB" w:rsidP="00B504BB">
      <w:pPr>
        <w:pStyle w:val="PL"/>
      </w:pPr>
      <w:r>
        <w:t xml:space="preserve">      leaf </w:t>
      </w:r>
      <w:proofErr w:type="spellStart"/>
      <w:r>
        <w:t>idx</w:t>
      </w:r>
      <w:proofErr w:type="spellEnd"/>
      <w:r>
        <w:t xml:space="preserve"> {</w:t>
      </w:r>
    </w:p>
    <w:p w14:paraId="6A2CD687" w14:textId="77777777" w:rsidR="00B504BB" w:rsidRDefault="00B504BB" w:rsidP="00B504BB">
      <w:pPr>
        <w:pStyle w:val="PL"/>
      </w:pPr>
      <w:r>
        <w:t xml:space="preserve">        description "Synthetic index for the element.";</w:t>
      </w:r>
    </w:p>
    <w:p w14:paraId="552ED893" w14:textId="77777777" w:rsidR="00B504BB" w:rsidRDefault="00B504BB" w:rsidP="00B504BB">
      <w:pPr>
        <w:pStyle w:val="PL"/>
      </w:pPr>
      <w:r>
        <w:t xml:space="preserve">        type uint32;</w:t>
      </w:r>
    </w:p>
    <w:p w14:paraId="01376FF3" w14:textId="77777777" w:rsidR="00B504BB" w:rsidRDefault="00B504BB" w:rsidP="00B504BB">
      <w:pPr>
        <w:pStyle w:val="PL"/>
      </w:pPr>
      <w:r>
        <w:t xml:space="preserve">      }</w:t>
      </w:r>
    </w:p>
    <w:p w14:paraId="46CE6A02" w14:textId="77777777" w:rsidR="00B504BB" w:rsidRDefault="00B504BB" w:rsidP="00B504BB">
      <w:pPr>
        <w:pStyle w:val="PL"/>
      </w:pPr>
      <w:r>
        <w:t xml:space="preserve">      list </w:t>
      </w:r>
      <w:proofErr w:type="spellStart"/>
      <w:r>
        <w:t>servAttrCom</w:t>
      </w:r>
      <w:proofErr w:type="spellEnd"/>
      <w:r>
        <w:t xml:space="preserve"> {</w:t>
      </w:r>
    </w:p>
    <w:p w14:paraId="77C5B96C" w14:textId="77777777" w:rsidR="00B504BB" w:rsidRDefault="00B504BB" w:rsidP="00B504BB">
      <w:pPr>
        <w:pStyle w:val="PL"/>
      </w:pPr>
      <w:r>
        <w:t xml:space="preserve">        description "This list represents the common properties of service </w:t>
      </w:r>
    </w:p>
    <w:p w14:paraId="776762B6" w14:textId="77777777" w:rsidR="00B504BB" w:rsidRDefault="00B504BB" w:rsidP="00B504BB">
      <w:pPr>
        <w:pStyle w:val="PL"/>
      </w:pPr>
      <w:r>
        <w:t xml:space="preserve">          requirement related attributes.";</w:t>
      </w:r>
    </w:p>
    <w:p w14:paraId="5442D155" w14:textId="77777777" w:rsidR="00B504BB" w:rsidRDefault="00B504BB" w:rsidP="00B504BB">
      <w:pPr>
        <w:pStyle w:val="PL"/>
      </w:pPr>
      <w:r>
        <w:t xml:space="preserve">        reference "GSMA NG.116 corresponding to Attribute categories, </w:t>
      </w:r>
    </w:p>
    <w:p w14:paraId="22659567" w14:textId="77777777" w:rsidR="00B504BB" w:rsidRDefault="00B504BB" w:rsidP="00B504BB">
      <w:pPr>
        <w:pStyle w:val="PL"/>
      </w:pPr>
      <w:r>
        <w:t xml:space="preserve">        tagging and exposure";</w:t>
      </w:r>
    </w:p>
    <w:p w14:paraId="2E215CFF" w14:textId="77777777" w:rsidR="00B504BB" w:rsidRDefault="00B504BB" w:rsidP="00B504BB">
      <w:pPr>
        <w:pStyle w:val="PL"/>
      </w:pPr>
      <w:r>
        <w:t xml:space="preserve">        key </w:t>
      </w:r>
      <w:proofErr w:type="spellStart"/>
      <w:r>
        <w:t>idx</w:t>
      </w:r>
      <w:proofErr w:type="spellEnd"/>
      <w:r>
        <w:t>;</w:t>
      </w:r>
    </w:p>
    <w:p w14:paraId="50F96E8A" w14:textId="77777777" w:rsidR="00B504BB" w:rsidRDefault="00B504BB" w:rsidP="00B504BB">
      <w:pPr>
        <w:pStyle w:val="PL"/>
      </w:pPr>
      <w:r>
        <w:t xml:space="preserve">        max-elements 1;</w:t>
      </w:r>
    </w:p>
    <w:p w14:paraId="0C127E0D" w14:textId="77777777" w:rsidR="00B504BB" w:rsidRDefault="00B504BB" w:rsidP="00B504BB">
      <w:pPr>
        <w:pStyle w:val="PL"/>
      </w:pPr>
      <w:r>
        <w:t xml:space="preserve">        leaf </w:t>
      </w:r>
      <w:proofErr w:type="spellStart"/>
      <w:r>
        <w:t>idx</w:t>
      </w:r>
      <w:proofErr w:type="spellEnd"/>
      <w:r>
        <w:t xml:space="preserve"> {</w:t>
      </w:r>
    </w:p>
    <w:p w14:paraId="3C7A6B00" w14:textId="77777777" w:rsidR="00B504BB" w:rsidRDefault="00B504BB" w:rsidP="00B504BB">
      <w:pPr>
        <w:pStyle w:val="PL"/>
      </w:pPr>
      <w:r>
        <w:t xml:space="preserve">          description "Synthetic index for the element.";</w:t>
      </w:r>
    </w:p>
    <w:p w14:paraId="3F67B445" w14:textId="77777777" w:rsidR="00B504BB" w:rsidRDefault="00B504BB" w:rsidP="00B504BB">
      <w:pPr>
        <w:pStyle w:val="PL"/>
      </w:pPr>
      <w:r>
        <w:t xml:space="preserve">          type uint32;</w:t>
      </w:r>
    </w:p>
    <w:p w14:paraId="087B89AB" w14:textId="77777777" w:rsidR="00B504BB" w:rsidRDefault="00B504BB" w:rsidP="00B504BB">
      <w:pPr>
        <w:pStyle w:val="PL"/>
      </w:pPr>
      <w:r>
        <w:t xml:space="preserve">        }</w:t>
      </w:r>
    </w:p>
    <w:p w14:paraId="065D2D5B" w14:textId="77777777" w:rsidR="00B504BB" w:rsidRDefault="00B504BB" w:rsidP="00B504BB">
      <w:pPr>
        <w:pStyle w:val="PL"/>
      </w:pPr>
      <w:r>
        <w:t xml:space="preserve">        uses ns3cmn:ServAttrComGrp;</w:t>
      </w:r>
    </w:p>
    <w:p w14:paraId="3FA1B36E" w14:textId="77777777" w:rsidR="00B504BB" w:rsidRDefault="00B504BB" w:rsidP="00B504BB">
      <w:pPr>
        <w:pStyle w:val="PL"/>
      </w:pPr>
      <w:r>
        <w:t xml:space="preserve">      }</w:t>
      </w:r>
    </w:p>
    <w:p w14:paraId="396D65B8" w14:textId="77777777" w:rsidR="00B504BB" w:rsidRDefault="00B504BB" w:rsidP="00B504BB">
      <w:pPr>
        <w:pStyle w:val="PL"/>
      </w:pPr>
      <w:r>
        <w:t xml:space="preserve">      leaf v2XMode {</w:t>
      </w:r>
    </w:p>
    <w:p w14:paraId="34E406C1" w14:textId="77777777" w:rsidR="00B504BB" w:rsidRDefault="00B504BB" w:rsidP="00B504BB">
      <w:pPr>
        <w:pStyle w:val="PL"/>
      </w:pPr>
      <w:r>
        <w:t xml:space="preserve">        type V2XMode-enum;</w:t>
      </w:r>
    </w:p>
    <w:p w14:paraId="2AE3FBD2" w14:textId="77777777" w:rsidR="00B504BB" w:rsidRDefault="00B504BB" w:rsidP="00B504BB">
      <w:pPr>
        <w:pStyle w:val="PL"/>
      </w:pPr>
      <w:r>
        <w:t xml:space="preserve">      }        </w:t>
      </w:r>
    </w:p>
    <w:p w14:paraId="07407BBD" w14:textId="77777777" w:rsidR="00B504BB" w:rsidRDefault="00B504BB" w:rsidP="00B504BB">
      <w:pPr>
        <w:pStyle w:val="PL"/>
      </w:pPr>
      <w:r>
        <w:t xml:space="preserve">    }</w:t>
      </w:r>
    </w:p>
    <w:p w14:paraId="4FD7A9F9" w14:textId="77777777" w:rsidR="00B504BB" w:rsidRDefault="00B504BB" w:rsidP="00B504BB">
      <w:pPr>
        <w:pStyle w:val="PL"/>
      </w:pPr>
      <w:r>
        <w:t xml:space="preserve">    list termDensity {</w:t>
      </w:r>
    </w:p>
    <w:p w14:paraId="1FA084A9" w14:textId="77777777" w:rsidR="00B504BB" w:rsidRDefault="00B504BB" w:rsidP="00B504BB">
      <w:pPr>
        <w:pStyle w:val="PL"/>
      </w:pPr>
      <w:r>
        <w:t xml:space="preserve">      description "An attribute specifies the overall user density over </w:t>
      </w:r>
    </w:p>
    <w:p w14:paraId="6C0DFAA5" w14:textId="77777777" w:rsidR="00B504BB" w:rsidRDefault="00B504BB" w:rsidP="00B504BB">
      <w:pPr>
        <w:pStyle w:val="PL"/>
      </w:pPr>
      <w:r>
        <w:t xml:space="preserve">        the coverage area of the network slice";</w:t>
      </w:r>
    </w:p>
    <w:p w14:paraId="6F556F12" w14:textId="77777777" w:rsidR="00B504BB" w:rsidRDefault="00B504BB" w:rsidP="00B504BB">
      <w:pPr>
        <w:pStyle w:val="PL"/>
      </w:pPr>
      <w:r>
        <w:t xml:space="preserve">      config false;</w:t>
      </w:r>
    </w:p>
    <w:p w14:paraId="3B92EB5E" w14:textId="77777777" w:rsidR="00B504BB" w:rsidRDefault="00B504BB" w:rsidP="00B504BB">
      <w:pPr>
        <w:pStyle w:val="PL"/>
      </w:pPr>
      <w:r>
        <w:t xml:space="preserve">      key </w:t>
      </w:r>
      <w:proofErr w:type="spellStart"/>
      <w:r>
        <w:t>idx</w:t>
      </w:r>
      <w:proofErr w:type="spellEnd"/>
      <w:r>
        <w:t>;</w:t>
      </w:r>
    </w:p>
    <w:p w14:paraId="0E5C494C" w14:textId="77777777" w:rsidR="00B504BB" w:rsidRDefault="00B504BB" w:rsidP="00B504BB">
      <w:pPr>
        <w:pStyle w:val="PL"/>
      </w:pPr>
      <w:r>
        <w:t xml:space="preserve">      max-elements 1;</w:t>
      </w:r>
    </w:p>
    <w:p w14:paraId="05749B6A" w14:textId="77777777" w:rsidR="00B504BB" w:rsidRDefault="00B504BB" w:rsidP="00B504BB">
      <w:pPr>
        <w:pStyle w:val="PL"/>
      </w:pPr>
      <w:r>
        <w:t xml:space="preserve">      leaf </w:t>
      </w:r>
      <w:proofErr w:type="spellStart"/>
      <w:r>
        <w:t>idx</w:t>
      </w:r>
      <w:proofErr w:type="spellEnd"/>
      <w:r>
        <w:t xml:space="preserve"> {</w:t>
      </w:r>
    </w:p>
    <w:p w14:paraId="657AEAD3" w14:textId="77777777" w:rsidR="00B504BB" w:rsidRDefault="00B504BB" w:rsidP="00B504BB">
      <w:pPr>
        <w:pStyle w:val="PL"/>
      </w:pPr>
      <w:r>
        <w:t xml:space="preserve">        description "Synthetic index for the element.";</w:t>
      </w:r>
    </w:p>
    <w:p w14:paraId="378F9F22" w14:textId="77777777" w:rsidR="00B504BB" w:rsidRDefault="00B504BB" w:rsidP="00B504BB">
      <w:pPr>
        <w:pStyle w:val="PL"/>
      </w:pPr>
      <w:r>
        <w:t xml:space="preserve">        type uint32;</w:t>
      </w:r>
    </w:p>
    <w:p w14:paraId="1BD8A635" w14:textId="77777777" w:rsidR="00B504BB" w:rsidRDefault="00B504BB" w:rsidP="00B504BB">
      <w:pPr>
        <w:pStyle w:val="PL"/>
      </w:pPr>
      <w:r>
        <w:t xml:space="preserve">      }</w:t>
      </w:r>
    </w:p>
    <w:p w14:paraId="616D0456" w14:textId="77777777" w:rsidR="00B504BB" w:rsidRDefault="00B504BB" w:rsidP="00B504BB">
      <w:pPr>
        <w:pStyle w:val="PL"/>
      </w:pPr>
      <w:r>
        <w:t xml:space="preserve">      list </w:t>
      </w:r>
      <w:proofErr w:type="spellStart"/>
      <w:r>
        <w:t>servAttrCom</w:t>
      </w:r>
      <w:proofErr w:type="spellEnd"/>
      <w:r>
        <w:t xml:space="preserve"> {</w:t>
      </w:r>
    </w:p>
    <w:p w14:paraId="2E4C4337" w14:textId="77777777" w:rsidR="00B504BB" w:rsidRDefault="00B504BB" w:rsidP="00B504BB">
      <w:pPr>
        <w:pStyle w:val="PL"/>
      </w:pPr>
      <w:r>
        <w:t xml:space="preserve">        description "This list represents the common properties of service </w:t>
      </w:r>
    </w:p>
    <w:p w14:paraId="3EBB6501" w14:textId="77777777" w:rsidR="00B504BB" w:rsidRDefault="00B504BB" w:rsidP="00B504BB">
      <w:pPr>
        <w:pStyle w:val="PL"/>
      </w:pPr>
      <w:r>
        <w:t xml:space="preserve">          requirement related attributes.";</w:t>
      </w:r>
    </w:p>
    <w:p w14:paraId="361EB0E7" w14:textId="77777777" w:rsidR="00B504BB" w:rsidRDefault="00B504BB" w:rsidP="00B504BB">
      <w:pPr>
        <w:pStyle w:val="PL"/>
      </w:pPr>
      <w:r>
        <w:t xml:space="preserve">        reference "GSMA NG.116 corresponding to Attribute categories, </w:t>
      </w:r>
    </w:p>
    <w:p w14:paraId="52756A14" w14:textId="77777777" w:rsidR="00B504BB" w:rsidRDefault="00B504BB" w:rsidP="00B504BB">
      <w:pPr>
        <w:pStyle w:val="PL"/>
      </w:pPr>
      <w:r>
        <w:t xml:space="preserve">          tagging and exposure";</w:t>
      </w:r>
    </w:p>
    <w:p w14:paraId="7D736B23" w14:textId="77777777" w:rsidR="00B504BB" w:rsidRDefault="00B504BB" w:rsidP="00B504BB">
      <w:pPr>
        <w:pStyle w:val="PL"/>
      </w:pPr>
      <w:r>
        <w:t xml:space="preserve">        key </w:t>
      </w:r>
      <w:proofErr w:type="spellStart"/>
      <w:r>
        <w:t>idx</w:t>
      </w:r>
      <w:proofErr w:type="spellEnd"/>
      <w:r>
        <w:t>;</w:t>
      </w:r>
    </w:p>
    <w:p w14:paraId="4FE210CE" w14:textId="77777777" w:rsidR="00B504BB" w:rsidRDefault="00B504BB" w:rsidP="00B504BB">
      <w:pPr>
        <w:pStyle w:val="PL"/>
      </w:pPr>
      <w:r>
        <w:t xml:space="preserve">        max-elements 1;</w:t>
      </w:r>
    </w:p>
    <w:p w14:paraId="2EAB88AD" w14:textId="77777777" w:rsidR="00B504BB" w:rsidRDefault="00B504BB" w:rsidP="00B504BB">
      <w:pPr>
        <w:pStyle w:val="PL"/>
      </w:pPr>
      <w:r>
        <w:t xml:space="preserve">        leaf </w:t>
      </w:r>
      <w:proofErr w:type="spellStart"/>
      <w:r>
        <w:t>idx</w:t>
      </w:r>
      <w:proofErr w:type="spellEnd"/>
      <w:r>
        <w:t xml:space="preserve"> {</w:t>
      </w:r>
    </w:p>
    <w:p w14:paraId="05A72686" w14:textId="77777777" w:rsidR="00B504BB" w:rsidRDefault="00B504BB" w:rsidP="00B504BB">
      <w:pPr>
        <w:pStyle w:val="PL"/>
      </w:pPr>
      <w:r>
        <w:t xml:space="preserve">          description "Synthetic index for the element.";</w:t>
      </w:r>
    </w:p>
    <w:p w14:paraId="787D95B4" w14:textId="77777777" w:rsidR="00B504BB" w:rsidRDefault="00B504BB" w:rsidP="00B504BB">
      <w:pPr>
        <w:pStyle w:val="PL"/>
      </w:pPr>
      <w:r>
        <w:t xml:space="preserve">          type uint32;</w:t>
      </w:r>
    </w:p>
    <w:p w14:paraId="04E50EFC" w14:textId="77777777" w:rsidR="00B504BB" w:rsidRDefault="00B504BB" w:rsidP="00B504BB">
      <w:pPr>
        <w:pStyle w:val="PL"/>
      </w:pPr>
      <w:r>
        <w:t xml:space="preserve">        }</w:t>
      </w:r>
    </w:p>
    <w:p w14:paraId="627C7EEF" w14:textId="77777777" w:rsidR="00B504BB" w:rsidRDefault="00B504BB" w:rsidP="00B504BB">
      <w:pPr>
        <w:pStyle w:val="PL"/>
      </w:pPr>
      <w:r>
        <w:t xml:space="preserve">        uses ns3cmn:ServAttrComGrp;</w:t>
      </w:r>
    </w:p>
    <w:p w14:paraId="5D1E892A" w14:textId="77777777" w:rsidR="00B504BB" w:rsidRDefault="00B504BB" w:rsidP="00B504BB">
      <w:pPr>
        <w:pStyle w:val="PL"/>
      </w:pPr>
      <w:r>
        <w:t xml:space="preserve">      }</w:t>
      </w:r>
    </w:p>
    <w:p w14:paraId="7780F123" w14:textId="77777777" w:rsidR="00B504BB" w:rsidRDefault="00B504BB" w:rsidP="00B504BB">
      <w:pPr>
        <w:pStyle w:val="PL"/>
      </w:pPr>
      <w:r>
        <w:t xml:space="preserve">      leaf density {</w:t>
      </w:r>
    </w:p>
    <w:p w14:paraId="28AFC699" w14:textId="77777777" w:rsidR="00B504BB" w:rsidRDefault="00B504BB" w:rsidP="00B504BB">
      <w:pPr>
        <w:pStyle w:val="PL"/>
      </w:pPr>
      <w:r>
        <w:t xml:space="preserve">        type uint32;</w:t>
      </w:r>
    </w:p>
    <w:p w14:paraId="7A62B139" w14:textId="77777777" w:rsidR="00B504BB" w:rsidRDefault="00B504BB" w:rsidP="00B504BB">
      <w:pPr>
        <w:pStyle w:val="PL"/>
      </w:pPr>
      <w:r>
        <w:t xml:space="preserve">        units users/km2;</w:t>
      </w:r>
    </w:p>
    <w:p w14:paraId="3735C926" w14:textId="77777777" w:rsidR="00B504BB" w:rsidRDefault="00B504BB" w:rsidP="00B504BB">
      <w:pPr>
        <w:pStyle w:val="PL"/>
      </w:pPr>
      <w:r>
        <w:t xml:space="preserve">      }        </w:t>
      </w:r>
    </w:p>
    <w:p w14:paraId="257290F2" w14:textId="77777777" w:rsidR="00B504BB" w:rsidRDefault="00B504BB" w:rsidP="00B504BB">
      <w:pPr>
        <w:pStyle w:val="PL"/>
      </w:pPr>
      <w:r>
        <w:t xml:space="preserve">    }</w:t>
      </w:r>
    </w:p>
    <w:p w14:paraId="372F5B19" w14:textId="77777777" w:rsidR="00B504BB" w:rsidRDefault="00B504BB" w:rsidP="00B504BB">
      <w:pPr>
        <w:pStyle w:val="PL"/>
      </w:pPr>
      <w:r>
        <w:t xml:space="preserve">    leaf activityFactor {</w:t>
      </w:r>
    </w:p>
    <w:p w14:paraId="2EC696FD" w14:textId="77777777" w:rsidR="00B504BB" w:rsidRDefault="00B504BB" w:rsidP="00B504BB">
      <w:pPr>
        <w:pStyle w:val="PL"/>
      </w:pPr>
      <w:r>
        <w:t xml:space="preserve">      //Stage2 issue: This is </w:t>
      </w:r>
      <w:proofErr w:type="spellStart"/>
      <w:r>
        <w:t>modeled</w:t>
      </w:r>
      <w:proofErr w:type="spellEnd"/>
      <w:r>
        <w:t xml:space="preserve"> as writable/config true in 28.542, </w:t>
      </w:r>
    </w:p>
    <w:p w14:paraId="139B37A3" w14:textId="77777777" w:rsidR="00B504BB" w:rsidRDefault="00B504BB" w:rsidP="00B504BB">
      <w:pPr>
        <w:pStyle w:val="PL"/>
      </w:pPr>
      <w:r>
        <w:t xml:space="preserve">      //              but that does not appear to match the description</w:t>
      </w:r>
    </w:p>
    <w:p w14:paraId="44B225E2" w14:textId="77777777" w:rsidR="00B504BB" w:rsidRDefault="00B504BB" w:rsidP="00B504BB">
      <w:pPr>
        <w:pStyle w:val="PL"/>
      </w:pPr>
      <w:r>
        <w:t xml:space="preserve">      description "An attribute specifies the percentage value of the </w:t>
      </w:r>
    </w:p>
    <w:p w14:paraId="01641563" w14:textId="77777777" w:rsidR="00B504BB" w:rsidRDefault="00B504BB" w:rsidP="00B504BB">
      <w:pPr>
        <w:pStyle w:val="PL"/>
      </w:pPr>
      <w:r>
        <w:t xml:space="preserve">        amount of simultaneous active UEs to the total number of UEs where </w:t>
      </w:r>
    </w:p>
    <w:p w14:paraId="779538F9" w14:textId="77777777" w:rsidR="00B504BB" w:rsidRDefault="00B504BB" w:rsidP="00B504BB">
      <w:pPr>
        <w:pStyle w:val="PL"/>
      </w:pPr>
      <w:r>
        <w:t xml:space="preserve">        active means the UEs are exchanging data with the network";</w:t>
      </w:r>
    </w:p>
    <w:p w14:paraId="32B7A9A3" w14:textId="77777777" w:rsidR="00B504BB" w:rsidRDefault="00B504BB" w:rsidP="00B504BB">
      <w:pPr>
        <w:pStyle w:val="PL"/>
      </w:pPr>
      <w:r>
        <w:t xml:space="preserve">      reference "TS 22.261 Table 7.1-1";</w:t>
      </w:r>
    </w:p>
    <w:p w14:paraId="4AF396EC" w14:textId="77777777" w:rsidR="00B504BB" w:rsidRDefault="00B504BB" w:rsidP="00B504BB">
      <w:pPr>
        <w:pStyle w:val="PL"/>
      </w:pPr>
      <w:r>
        <w:t xml:space="preserve">      type decimal64 {</w:t>
      </w:r>
    </w:p>
    <w:p w14:paraId="7DF1CB39" w14:textId="77777777" w:rsidR="00B504BB" w:rsidRDefault="00B504BB" w:rsidP="00B504BB">
      <w:pPr>
        <w:pStyle w:val="PL"/>
      </w:pPr>
      <w:r>
        <w:t xml:space="preserve">        fraction-digits 1;</w:t>
      </w:r>
    </w:p>
    <w:p w14:paraId="400E54B3" w14:textId="77777777" w:rsidR="00B504BB" w:rsidRDefault="00B504BB" w:rsidP="00B504BB">
      <w:pPr>
        <w:pStyle w:val="PL"/>
      </w:pPr>
      <w:r>
        <w:t xml:space="preserve">      }</w:t>
      </w:r>
    </w:p>
    <w:p w14:paraId="00D42EC6" w14:textId="77777777" w:rsidR="00B504BB" w:rsidRDefault="00B504BB" w:rsidP="00B504BB">
      <w:pPr>
        <w:pStyle w:val="PL"/>
      </w:pPr>
      <w:r>
        <w:t xml:space="preserve">    }</w:t>
      </w:r>
    </w:p>
    <w:p w14:paraId="671309F0" w14:textId="77777777" w:rsidR="00B504BB" w:rsidRDefault="00B504BB" w:rsidP="00B504BB">
      <w:pPr>
        <w:pStyle w:val="PL"/>
      </w:pPr>
      <w:r>
        <w:t xml:space="preserve">    leaf uESpeed {</w:t>
      </w:r>
    </w:p>
    <w:p w14:paraId="60713C3D" w14:textId="77777777" w:rsidR="00B504BB" w:rsidRDefault="00B504BB" w:rsidP="00B504BB">
      <w:pPr>
        <w:pStyle w:val="PL"/>
      </w:pPr>
      <w:r>
        <w:lastRenderedPageBreak/>
        <w:t xml:space="preserve">      //Stage2 issue: This is </w:t>
      </w:r>
      <w:proofErr w:type="spellStart"/>
      <w:r>
        <w:t>modeled</w:t>
      </w:r>
      <w:proofErr w:type="spellEnd"/>
      <w:r>
        <w:t xml:space="preserve"> as writable/config true in 28.542, </w:t>
      </w:r>
    </w:p>
    <w:p w14:paraId="7320E5B8" w14:textId="77777777" w:rsidR="00B504BB" w:rsidRDefault="00B504BB" w:rsidP="00B504BB">
      <w:pPr>
        <w:pStyle w:val="PL"/>
      </w:pPr>
      <w:r>
        <w:t xml:space="preserve">      //              but that does not appear to match the description</w:t>
      </w:r>
    </w:p>
    <w:p w14:paraId="5019C3D2" w14:textId="77777777" w:rsidR="00B504BB" w:rsidRDefault="00B504BB" w:rsidP="00B504BB">
      <w:pPr>
        <w:pStyle w:val="PL"/>
      </w:pPr>
      <w:r>
        <w:t xml:space="preserve">      description "An attribute specifies the maximum speed (in km/hour) </w:t>
      </w:r>
    </w:p>
    <w:p w14:paraId="077A326C" w14:textId="77777777" w:rsidR="00B504BB" w:rsidRDefault="00B504BB" w:rsidP="00B504BB">
      <w:pPr>
        <w:pStyle w:val="PL"/>
      </w:pPr>
      <w:r>
        <w:t xml:space="preserve">        supported by the network slice at which a defined QoS can be </w:t>
      </w:r>
    </w:p>
    <w:p w14:paraId="75ED189F" w14:textId="77777777" w:rsidR="00B504BB" w:rsidRDefault="00B504BB" w:rsidP="00B504BB">
      <w:pPr>
        <w:pStyle w:val="PL"/>
      </w:pPr>
      <w:r>
        <w:t xml:space="preserve">        achieved";</w:t>
      </w:r>
    </w:p>
    <w:p w14:paraId="23D67F3A" w14:textId="77777777" w:rsidR="00B504BB" w:rsidRDefault="00B504BB" w:rsidP="00B504BB">
      <w:pPr>
        <w:pStyle w:val="PL"/>
      </w:pPr>
      <w:r>
        <w:t xml:space="preserve">      type uint32;</w:t>
      </w:r>
    </w:p>
    <w:p w14:paraId="76DBAA76" w14:textId="77777777" w:rsidR="00B504BB" w:rsidRDefault="00B504BB" w:rsidP="00B504BB">
      <w:pPr>
        <w:pStyle w:val="PL"/>
      </w:pPr>
      <w:r>
        <w:t xml:space="preserve">      units km/h;</w:t>
      </w:r>
    </w:p>
    <w:p w14:paraId="64275B43" w14:textId="77777777" w:rsidR="00B504BB" w:rsidRDefault="00B504BB" w:rsidP="00B504BB">
      <w:pPr>
        <w:pStyle w:val="PL"/>
      </w:pPr>
      <w:r>
        <w:t xml:space="preserve">    }</w:t>
      </w:r>
    </w:p>
    <w:p w14:paraId="54E516D8" w14:textId="77777777" w:rsidR="00B504BB" w:rsidRDefault="00B504BB" w:rsidP="00B504BB">
      <w:pPr>
        <w:pStyle w:val="PL"/>
        <w:rPr>
          <w:del w:id="62" w:author="Jan Groenendijk"/>
        </w:rPr>
      </w:pPr>
      <w:del w:id="63" w:author="Jan Groenendijk">
        <w:r>
          <w:delText xml:space="preserve">    leaf jitter {</w:delText>
        </w:r>
      </w:del>
    </w:p>
    <w:p w14:paraId="73AA3FD2" w14:textId="77777777" w:rsidR="00B504BB" w:rsidRDefault="00B504BB" w:rsidP="00B504BB">
      <w:pPr>
        <w:pStyle w:val="PL"/>
        <w:rPr>
          <w:del w:id="64" w:author="Jan Groenendijk"/>
        </w:rPr>
      </w:pPr>
      <w:del w:id="65" w:author="Jan Groenendijk">
        <w:r>
          <w:delText xml:space="preserve">      //Stage2 issue: This is modeled as writable/config true in 28.542, </w:delText>
        </w:r>
      </w:del>
    </w:p>
    <w:p w14:paraId="655F55F2" w14:textId="77777777" w:rsidR="00B504BB" w:rsidRDefault="00B504BB" w:rsidP="00B504BB">
      <w:pPr>
        <w:pStyle w:val="PL"/>
        <w:rPr>
          <w:del w:id="66" w:author="Jan Groenendijk"/>
        </w:rPr>
      </w:pPr>
      <w:del w:id="67" w:author="Jan Groenendijk">
        <w:r>
          <w:delText xml:space="preserve">      //              but that does not appear to match the description</w:delText>
        </w:r>
      </w:del>
    </w:p>
    <w:p w14:paraId="15710C18" w14:textId="77777777" w:rsidR="00B504BB" w:rsidRDefault="00B504BB" w:rsidP="00B504BB">
      <w:pPr>
        <w:pStyle w:val="PL"/>
        <w:rPr>
          <w:del w:id="68" w:author="Jan Groenendijk"/>
        </w:rPr>
      </w:pPr>
      <w:del w:id="69" w:author="Jan Groenendijk">
        <w:r>
          <w:delText xml:space="preserve">      description "An attribute specifies the deviation from the desired </w:delText>
        </w:r>
      </w:del>
    </w:p>
    <w:p w14:paraId="2CE9ACC4" w14:textId="77777777" w:rsidR="00B504BB" w:rsidRDefault="00B504BB" w:rsidP="00B504BB">
      <w:pPr>
        <w:pStyle w:val="PL"/>
        <w:rPr>
          <w:del w:id="70" w:author="Jan Groenendijk"/>
        </w:rPr>
      </w:pPr>
      <w:del w:id="71" w:author="Jan Groenendijk">
        <w:r>
          <w:delText xml:space="preserve">        value to the actual value when assessing time parameters";</w:delText>
        </w:r>
      </w:del>
    </w:p>
    <w:p w14:paraId="1B95AFF3" w14:textId="77777777" w:rsidR="00B504BB" w:rsidRDefault="00B504BB" w:rsidP="00B504BB">
      <w:pPr>
        <w:pStyle w:val="PL"/>
        <w:rPr>
          <w:del w:id="72" w:author="Jan Groenendijk"/>
        </w:rPr>
      </w:pPr>
      <w:del w:id="73" w:author="Jan Groenendijk">
        <w:r>
          <w:delText xml:space="preserve">      reference "TS 22.104 clause C.4.1";</w:delText>
        </w:r>
      </w:del>
    </w:p>
    <w:p w14:paraId="588BC176" w14:textId="77777777" w:rsidR="00B504BB" w:rsidRDefault="00B504BB" w:rsidP="00B504BB">
      <w:pPr>
        <w:pStyle w:val="PL"/>
        <w:rPr>
          <w:del w:id="74" w:author="Jan Groenendijk"/>
        </w:rPr>
      </w:pPr>
      <w:del w:id="75" w:author="Jan Groenendijk">
        <w:r>
          <w:delText xml:space="preserve">      type uint32;</w:delText>
        </w:r>
      </w:del>
    </w:p>
    <w:p w14:paraId="0489B0F3" w14:textId="77777777" w:rsidR="00B504BB" w:rsidRDefault="00B504BB" w:rsidP="00B504BB">
      <w:pPr>
        <w:pStyle w:val="PL"/>
        <w:rPr>
          <w:del w:id="76" w:author="Jan Groenendijk"/>
        </w:rPr>
      </w:pPr>
      <w:del w:id="77" w:author="Jan Groenendijk">
        <w:r>
          <w:delText xml:space="preserve">      units microseconds;</w:delText>
        </w:r>
      </w:del>
    </w:p>
    <w:p w14:paraId="31560F07" w14:textId="77777777" w:rsidR="00B504BB" w:rsidRDefault="00B504BB" w:rsidP="00B504BB">
      <w:pPr>
        <w:pStyle w:val="PL"/>
        <w:rPr>
          <w:del w:id="78" w:author="Jan Groenendijk"/>
        </w:rPr>
      </w:pPr>
      <w:del w:id="79" w:author="Jan Groenendijk">
        <w:r>
          <w:delText xml:space="preserve">    }</w:delText>
        </w:r>
      </w:del>
    </w:p>
    <w:p w14:paraId="4D8B5496" w14:textId="77777777" w:rsidR="00B504BB" w:rsidRDefault="00B504BB" w:rsidP="00B504BB">
      <w:pPr>
        <w:pStyle w:val="PL"/>
      </w:pPr>
      <w:r>
        <w:t xml:space="preserve">    leaf survivalTime {</w:t>
      </w:r>
    </w:p>
    <w:p w14:paraId="7538DE8C" w14:textId="77777777" w:rsidR="00B504BB" w:rsidRDefault="00B504BB" w:rsidP="00B504BB">
      <w:pPr>
        <w:pStyle w:val="PL"/>
      </w:pPr>
      <w:r>
        <w:t xml:space="preserve">      description "An attribute specifies the time that an application </w:t>
      </w:r>
    </w:p>
    <w:p w14:paraId="21BE9BD2" w14:textId="77777777" w:rsidR="00B504BB" w:rsidRDefault="00B504BB" w:rsidP="00B504BB">
      <w:pPr>
        <w:pStyle w:val="PL"/>
      </w:pPr>
      <w:r>
        <w:t xml:space="preserve">        consuming a communication service may continue without an </w:t>
      </w:r>
    </w:p>
    <w:p w14:paraId="286C7D9D" w14:textId="77777777" w:rsidR="00B504BB" w:rsidRDefault="00B504BB" w:rsidP="00B504BB">
      <w:pPr>
        <w:pStyle w:val="PL"/>
      </w:pPr>
      <w:r>
        <w:t xml:space="preserve">        anticipated message.";</w:t>
      </w:r>
    </w:p>
    <w:p w14:paraId="651BBDF5" w14:textId="77777777" w:rsidR="00B504BB" w:rsidRDefault="00B504BB" w:rsidP="00B504BB">
      <w:pPr>
        <w:pStyle w:val="PL"/>
      </w:pPr>
      <w:r>
        <w:t xml:space="preserve">      reference "TS 22.104 clause 5";</w:t>
      </w:r>
    </w:p>
    <w:p w14:paraId="74535C9B" w14:textId="77777777" w:rsidR="00B504BB" w:rsidRDefault="00B504BB" w:rsidP="00B504BB">
      <w:pPr>
        <w:pStyle w:val="PL"/>
      </w:pPr>
      <w:r>
        <w:t xml:space="preserve">      type string;</w:t>
      </w:r>
    </w:p>
    <w:p w14:paraId="3D14A922" w14:textId="77777777" w:rsidR="00B504BB" w:rsidRDefault="00B504BB" w:rsidP="00B504BB">
      <w:pPr>
        <w:pStyle w:val="PL"/>
      </w:pPr>
      <w:r>
        <w:t xml:space="preserve">    }</w:t>
      </w:r>
    </w:p>
    <w:p w14:paraId="5CA95CE2" w14:textId="77777777" w:rsidR="00B504BB" w:rsidRDefault="00B504BB" w:rsidP="00B504BB">
      <w:pPr>
        <w:pStyle w:val="PL"/>
      </w:pPr>
      <w:r>
        <w:t xml:space="preserve">    leaf reliability {</w:t>
      </w:r>
    </w:p>
    <w:p w14:paraId="685D3AA4" w14:textId="77777777" w:rsidR="00B504BB" w:rsidRDefault="00B504BB" w:rsidP="00B504BB">
      <w:pPr>
        <w:pStyle w:val="PL"/>
      </w:pPr>
      <w:r>
        <w:t xml:space="preserve">      description "An attribute specifies in the context of network layer </w:t>
      </w:r>
    </w:p>
    <w:p w14:paraId="5B9F9F09" w14:textId="77777777" w:rsidR="00B504BB" w:rsidRDefault="00B504BB" w:rsidP="00B504BB">
      <w:pPr>
        <w:pStyle w:val="PL"/>
      </w:pPr>
      <w:r>
        <w:t xml:space="preserve">        packet transmissions, percentage value of the amount of sent </w:t>
      </w:r>
    </w:p>
    <w:p w14:paraId="15A506F8" w14:textId="77777777" w:rsidR="00B504BB" w:rsidRDefault="00B504BB" w:rsidP="00B504BB">
      <w:pPr>
        <w:pStyle w:val="PL"/>
      </w:pPr>
      <w:r>
        <w:t xml:space="preserve">        network layer packets successfully delivered to a given system </w:t>
      </w:r>
    </w:p>
    <w:p w14:paraId="770924BE" w14:textId="77777777" w:rsidR="00B504BB" w:rsidRDefault="00B504BB" w:rsidP="00B504BB">
      <w:pPr>
        <w:pStyle w:val="PL"/>
      </w:pPr>
      <w:r>
        <w:t xml:space="preserve">        entity within the time constraint required by the targeted service, </w:t>
      </w:r>
    </w:p>
    <w:p w14:paraId="34D38642" w14:textId="77777777" w:rsidR="00B504BB" w:rsidRDefault="00B504BB" w:rsidP="00B504BB">
      <w:pPr>
        <w:pStyle w:val="PL"/>
      </w:pPr>
      <w:r>
        <w:t xml:space="preserve">        divided by the total number of sent network layer packets.";</w:t>
      </w:r>
    </w:p>
    <w:p w14:paraId="31D267EC" w14:textId="77777777" w:rsidR="00B504BB" w:rsidRDefault="00B504BB" w:rsidP="00B504BB">
      <w:pPr>
        <w:pStyle w:val="PL"/>
      </w:pPr>
      <w:r>
        <w:t xml:space="preserve">      reference "TS 22.261, TS 22.104";</w:t>
      </w:r>
    </w:p>
    <w:p w14:paraId="6FE98952" w14:textId="77777777" w:rsidR="00B504BB" w:rsidRDefault="00B504BB" w:rsidP="00B504BB">
      <w:pPr>
        <w:pStyle w:val="PL"/>
      </w:pPr>
      <w:r>
        <w:t xml:space="preserve">      type string;</w:t>
      </w:r>
    </w:p>
    <w:p w14:paraId="6D45FEA8" w14:textId="77777777" w:rsidR="00B504BB" w:rsidRDefault="00B504BB" w:rsidP="00B504BB">
      <w:pPr>
        <w:pStyle w:val="PL"/>
      </w:pPr>
      <w:r>
        <w:t xml:space="preserve">    }</w:t>
      </w:r>
    </w:p>
    <w:p w14:paraId="31475437" w14:textId="77777777" w:rsidR="00B504BB" w:rsidRDefault="00B504BB" w:rsidP="00B504BB">
      <w:pPr>
        <w:pStyle w:val="PL"/>
      </w:pPr>
      <w:r>
        <w:t xml:space="preserve">    leaf maxDLDataVolume {</w:t>
      </w:r>
    </w:p>
    <w:p w14:paraId="18768C16" w14:textId="77777777" w:rsidR="00B504BB" w:rsidRDefault="00B504BB" w:rsidP="00B504BB">
      <w:pPr>
        <w:pStyle w:val="PL"/>
      </w:pPr>
      <w:r>
        <w:t xml:space="preserve">      //Stage2 issue: Not defined in 28.541. XML and YAML says "string"</w:t>
      </w:r>
    </w:p>
    <w:p w14:paraId="16E8F41F" w14:textId="77777777" w:rsidR="00B504BB" w:rsidRDefault="00B504BB" w:rsidP="00B504BB">
      <w:pPr>
        <w:pStyle w:val="PL"/>
      </w:pPr>
      <w:r>
        <w:t xml:space="preserve">      type string;</w:t>
      </w:r>
    </w:p>
    <w:p w14:paraId="01EA11B9" w14:textId="77777777" w:rsidR="00B504BB" w:rsidRDefault="00B504BB" w:rsidP="00B504BB">
      <w:pPr>
        <w:pStyle w:val="PL"/>
      </w:pPr>
      <w:r>
        <w:t xml:space="preserve">    }</w:t>
      </w:r>
    </w:p>
    <w:p w14:paraId="0BB68C20" w14:textId="77777777" w:rsidR="00B504BB" w:rsidRDefault="00B504BB" w:rsidP="00B504BB">
      <w:pPr>
        <w:pStyle w:val="PL"/>
      </w:pPr>
      <w:r>
        <w:t xml:space="preserve">    leaf maxULDataVolume {</w:t>
      </w:r>
    </w:p>
    <w:p w14:paraId="752A57A7" w14:textId="77777777" w:rsidR="00B504BB" w:rsidRDefault="00B504BB" w:rsidP="00B504BB">
      <w:pPr>
        <w:pStyle w:val="PL"/>
      </w:pPr>
      <w:r>
        <w:t xml:space="preserve">      //Stage2 issue: Not defined in 28.541. XML and YAML says "string"</w:t>
      </w:r>
    </w:p>
    <w:p w14:paraId="7471A30F" w14:textId="77777777" w:rsidR="00B504BB" w:rsidRDefault="00B504BB" w:rsidP="00B504BB">
      <w:pPr>
        <w:pStyle w:val="PL"/>
      </w:pPr>
      <w:r>
        <w:t xml:space="preserve">      type string;</w:t>
      </w:r>
    </w:p>
    <w:p w14:paraId="46895BAD" w14:textId="77777777" w:rsidR="00B504BB" w:rsidRDefault="00B504BB" w:rsidP="00B504BB">
      <w:pPr>
        <w:pStyle w:val="PL"/>
      </w:pPr>
      <w:r>
        <w:t xml:space="preserve">    }</w:t>
      </w:r>
    </w:p>
    <w:p w14:paraId="1E8EE4F9" w14:textId="77777777" w:rsidR="00B504BB" w:rsidRDefault="00B504BB" w:rsidP="00B504BB">
      <w:pPr>
        <w:pStyle w:val="PL"/>
      </w:pPr>
      <w:r>
        <w:t xml:space="preserve">    list nBIoT {</w:t>
      </w:r>
    </w:p>
    <w:p w14:paraId="6AF2F839" w14:textId="77777777" w:rsidR="00B504BB" w:rsidRDefault="00B504BB" w:rsidP="00B504BB">
      <w:pPr>
        <w:pStyle w:val="PL"/>
      </w:pPr>
      <w:r>
        <w:t xml:space="preserve">      description "An attribute specifies whether NB-IoT is supported in </w:t>
      </w:r>
    </w:p>
    <w:p w14:paraId="0629A5C3" w14:textId="77777777" w:rsidR="00B504BB" w:rsidRDefault="00B504BB" w:rsidP="00B504BB">
      <w:pPr>
        <w:pStyle w:val="PL"/>
      </w:pPr>
      <w:r>
        <w:t xml:space="preserve">        </w:t>
      </w:r>
      <w:proofErr w:type="spellStart"/>
      <w:r>
        <w:t>the</w:t>
      </w:r>
      <w:proofErr w:type="spellEnd"/>
      <w:r>
        <w:t xml:space="preserve"> RAN in the network slice";</w:t>
      </w:r>
    </w:p>
    <w:p w14:paraId="06C8D17B" w14:textId="77777777" w:rsidR="00B504BB" w:rsidRDefault="00B504BB" w:rsidP="00B504BB">
      <w:pPr>
        <w:pStyle w:val="PL"/>
      </w:pPr>
      <w:r>
        <w:t xml:space="preserve">      config false;</w:t>
      </w:r>
    </w:p>
    <w:p w14:paraId="61191288" w14:textId="77777777" w:rsidR="00B504BB" w:rsidRDefault="00B504BB" w:rsidP="00B504BB">
      <w:pPr>
        <w:pStyle w:val="PL"/>
      </w:pPr>
      <w:r>
        <w:t xml:space="preserve">      key </w:t>
      </w:r>
      <w:proofErr w:type="spellStart"/>
      <w:r>
        <w:t>idx</w:t>
      </w:r>
      <w:proofErr w:type="spellEnd"/>
      <w:r>
        <w:t>;</w:t>
      </w:r>
    </w:p>
    <w:p w14:paraId="19E8C3C0" w14:textId="77777777" w:rsidR="00B504BB" w:rsidRDefault="00B504BB" w:rsidP="00B504BB">
      <w:pPr>
        <w:pStyle w:val="PL"/>
      </w:pPr>
      <w:r>
        <w:t xml:space="preserve">      max-elements 1;</w:t>
      </w:r>
    </w:p>
    <w:p w14:paraId="11AA5626" w14:textId="77777777" w:rsidR="00B504BB" w:rsidRDefault="00B504BB" w:rsidP="00B504BB">
      <w:pPr>
        <w:pStyle w:val="PL"/>
      </w:pPr>
      <w:r>
        <w:t xml:space="preserve">      leaf </w:t>
      </w:r>
      <w:proofErr w:type="spellStart"/>
      <w:r>
        <w:t>idx</w:t>
      </w:r>
      <w:proofErr w:type="spellEnd"/>
      <w:r>
        <w:t xml:space="preserve"> {</w:t>
      </w:r>
    </w:p>
    <w:p w14:paraId="4EB7A886" w14:textId="77777777" w:rsidR="00B504BB" w:rsidRDefault="00B504BB" w:rsidP="00B504BB">
      <w:pPr>
        <w:pStyle w:val="PL"/>
      </w:pPr>
      <w:r>
        <w:t xml:space="preserve">        description "Synthetic index for the element.";</w:t>
      </w:r>
    </w:p>
    <w:p w14:paraId="76C909C6" w14:textId="77777777" w:rsidR="00B504BB" w:rsidRDefault="00B504BB" w:rsidP="00B504BB">
      <w:pPr>
        <w:pStyle w:val="PL"/>
      </w:pPr>
      <w:r>
        <w:t xml:space="preserve">        type uint32;</w:t>
      </w:r>
    </w:p>
    <w:p w14:paraId="1988DCC1" w14:textId="77777777" w:rsidR="00B504BB" w:rsidRDefault="00B504BB" w:rsidP="00B504BB">
      <w:pPr>
        <w:pStyle w:val="PL"/>
      </w:pPr>
      <w:r>
        <w:t xml:space="preserve">      }</w:t>
      </w:r>
    </w:p>
    <w:p w14:paraId="32899A47" w14:textId="77777777" w:rsidR="00B504BB" w:rsidRDefault="00B504BB" w:rsidP="00B504BB">
      <w:pPr>
        <w:pStyle w:val="PL"/>
      </w:pPr>
      <w:r>
        <w:t xml:space="preserve">      list </w:t>
      </w:r>
      <w:proofErr w:type="spellStart"/>
      <w:r>
        <w:t>servAttrCom</w:t>
      </w:r>
      <w:proofErr w:type="spellEnd"/>
      <w:r>
        <w:t xml:space="preserve"> {</w:t>
      </w:r>
    </w:p>
    <w:p w14:paraId="63F0582D" w14:textId="77777777" w:rsidR="00B504BB" w:rsidRDefault="00B504BB" w:rsidP="00B504BB">
      <w:pPr>
        <w:pStyle w:val="PL"/>
      </w:pPr>
      <w:r>
        <w:t xml:space="preserve">        description "This list represents the common properties of service </w:t>
      </w:r>
    </w:p>
    <w:p w14:paraId="1673B401" w14:textId="77777777" w:rsidR="00B504BB" w:rsidRDefault="00B504BB" w:rsidP="00B504BB">
      <w:pPr>
        <w:pStyle w:val="PL"/>
      </w:pPr>
      <w:r>
        <w:t xml:space="preserve">          requirement related attributes.";</w:t>
      </w:r>
    </w:p>
    <w:p w14:paraId="6FCD554A" w14:textId="77777777" w:rsidR="00B504BB" w:rsidRDefault="00B504BB" w:rsidP="00B504BB">
      <w:pPr>
        <w:pStyle w:val="PL"/>
      </w:pPr>
      <w:r>
        <w:t xml:space="preserve">        reference "GSMA NG.116 corresponding to Attribute categories, </w:t>
      </w:r>
    </w:p>
    <w:p w14:paraId="334DEA4D" w14:textId="77777777" w:rsidR="00B504BB" w:rsidRDefault="00B504BB" w:rsidP="00B504BB">
      <w:pPr>
        <w:pStyle w:val="PL"/>
      </w:pPr>
      <w:r>
        <w:t xml:space="preserve">          tagging and exposure";</w:t>
      </w:r>
    </w:p>
    <w:p w14:paraId="4F224D89" w14:textId="77777777" w:rsidR="00B504BB" w:rsidRDefault="00B504BB" w:rsidP="00B504BB">
      <w:pPr>
        <w:pStyle w:val="PL"/>
      </w:pPr>
      <w:r>
        <w:t xml:space="preserve">        key </w:t>
      </w:r>
      <w:proofErr w:type="spellStart"/>
      <w:r>
        <w:t>idx</w:t>
      </w:r>
      <w:proofErr w:type="spellEnd"/>
      <w:r>
        <w:t>;</w:t>
      </w:r>
    </w:p>
    <w:p w14:paraId="72055822" w14:textId="77777777" w:rsidR="00B504BB" w:rsidRDefault="00B504BB" w:rsidP="00B504BB">
      <w:pPr>
        <w:pStyle w:val="PL"/>
      </w:pPr>
      <w:r>
        <w:t xml:space="preserve">        max-elements 1;</w:t>
      </w:r>
    </w:p>
    <w:p w14:paraId="5213089C" w14:textId="77777777" w:rsidR="00B504BB" w:rsidRDefault="00B504BB" w:rsidP="00B504BB">
      <w:pPr>
        <w:pStyle w:val="PL"/>
      </w:pPr>
      <w:r>
        <w:t xml:space="preserve">        leaf </w:t>
      </w:r>
      <w:proofErr w:type="spellStart"/>
      <w:r>
        <w:t>idx</w:t>
      </w:r>
      <w:proofErr w:type="spellEnd"/>
      <w:r>
        <w:t xml:space="preserve"> {</w:t>
      </w:r>
    </w:p>
    <w:p w14:paraId="3F3E370B" w14:textId="77777777" w:rsidR="00B504BB" w:rsidRDefault="00B504BB" w:rsidP="00B504BB">
      <w:pPr>
        <w:pStyle w:val="PL"/>
      </w:pPr>
      <w:r>
        <w:t xml:space="preserve">          description "Synthetic index for the element.";</w:t>
      </w:r>
    </w:p>
    <w:p w14:paraId="50D269D3" w14:textId="77777777" w:rsidR="00B504BB" w:rsidRDefault="00B504BB" w:rsidP="00B504BB">
      <w:pPr>
        <w:pStyle w:val="PL"/>
      </w:pPr>
      <w:r>
        <w:t xml:space="preserve">          type uint32;</w:t>
      </w:r>
    </w:p>
    <w:p w14:paraId="3332B2C6" w14:textId="77777777" w:rsidR="00B504BB" w:rsidRDefault="00B504BB" w:rsidP="00B504BB">
      <w:pPr>
        <w:pStyle w:val="PL"/>
      </w:pPr>
      <w:r>
        <w:t xml:space="preserve">        }</w:t>
      </w:r>
    </w:p>
    <w:p w14:paraId="3B0117B8" w14:textId="77777777" w:rsidR="00B504BB" w:rsidRDefault="00B504BB" w:rsidP="00B504BB">
      <w:pPr>
        <w:pStyle w:val="PL"/>
      </w:pPr>
      <w:r>
        <w:t xml:space="preserve">        uses ns3cmn:ServAttrComGrp;</w:t>
      </w:r>
    </w:p>
    <w:p w14:paraId="33F7B3C1" w14:textId="77777777" w:rsidR="00B504BB" w:rsidRDefault="00B504BB" w:rsidP="00B504BB">
      <w:pPr>
        <w:pStyle w:val="PL"/>
      </w:pPr>
      <w:r>
        <w:t xml:space="preserve">      }</w:t>
      </w:r>
    </w:p>
    <w:p w14:paraId="40B7B8A6" w14:textId="77777777" w:rsidR="00B504BB" w:rsidRDefault="00B504BB" w:rsidP="00B504BB">
      <w:pPr>
        <w:pStyle w:val="PL"/>
      </w:pPr>
      <w:r>
        <w:t xml:space="preserve">      leaf support {</w:t>
      </w:r>
    </w:p>
    <w:p w14:paraId="6333815C" w14:textId="77777777" w:rsidR="00B504BB" w:rsidRDefault="00B504BB" w:rsidP="00B504BB">
      <w:pPr>
        <w:pStyle w:val="PL"/>
      </w:pPr>
      <w:r>
        <w:t xml:space="preserve">        description "An attribute specifies whether NB-IoT is supported </w:t>
      </w:r>
    </w:p>
    <w:p w14:paraId="49F68415" w14:textId="77777777" w:rsidR="00B504BB" w:rsidRDefault="00B504BB" w:rsidP="00B504BB">
      <w:pPr>
        <w:pStyle w:val="PL"/>
      </w:pPr>
      <w:r>
        <w:t xml:space="preserve">          in the RAN in the network slice";</w:t>
      </w:r>
    </w:p>
    <w:p w14:paraId="1135F56B" w14:textId="77777777" w:rsidR="00B504BB" w:rsidRDefault="00B504BB" w:rsidP="00B504BB">
      <w:pPr>
        <w:pStyle w:val="PL"/>
      </w:pPr>
      <w:r>
        <w:t xml:space="preserve">        type ns3cmn:Support-enum;</w:t>
      </w:r>
    </w:p>
    <w:p w14:paraId="5E14D0E7" w14:textId="77777777" w:rsidR="00B504BB" w:rsidRDefault="00B504BB" w:rsidP="00B504BB">
      <w:pPr>
        <w:pStyle w:val="PL"/>
      </w:pPr>
      <w:r>
        <w:t xml:space="preserve">      }</w:t>
      </w:r>
    </w:p>
    <w:p w14:paraId="5F9F0F40" w14:textId="77777777" w:rsidR="00B504BB" w:rsidRDefault="00B504BB" w:rsidP="00B504BB">
      <w:pPr>
        <w:pStyle w:val="PL"/>
      </w:pPr>
      <w:r>
        <w:t xml:space="preserve">    }</w:t>
      </w:r>
    </w:p>
    <w:p w14:paraId="7418E237" w14:textId="77777777" w:rsidR="00B504BB" w:rsidRDefault="00B504BB" w:rsidP="00B504BB">
      <w:pPr>
        <w:pStyle w:val="PL"/>
      </w:pPr>
      <w:r>
        <w:t xml:space="preserve">  }</w:t>
      </w:r>
    </w:p>
    <w:p w14:paraId="79AB3B42" w14:textId="77777777" w:rsidR="00B504BB" w:rsidRDefault="00B504BB" w:rsidP="00B504BB">
      <w:pPr>
        <w:pStyle w:val="PL"/>
      </w:pPr>
      <w:r>
        <w:t>}</w:t>
      </w:r>
    </w:p>
    <w:p w14:paraId="390D46BE" w14:textId="77777777" w:rsidR="00B504BB" w:rsidRPr="002A399E" w:rsidRDefault="00B504BB" w:rsidP="00B504B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8C9CD36" w14:textId="77777777" w:rsidR="001E41F3" w:rsidRDefault="001E41F3" w:rsidP="00A05DE0">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6D8E" w14:textId="77777777" w:rsidR="008A22DE" w:rsidRDefault="008A22DE">
      <w:r>
        <w:separator/>
      </w:r>
    </w:p>
  </w:endnote>
  <w:endnote w:type="continuationSeparator" w:id="0">
    <w:p w14:paraId="404E3DED" w14:textId="77777777" w:rsidR="008A22DE" w:rsidRDefault="008A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1C95" w14:textId="77777777" w:rsidR="008A22DE" w:rsidRDefault="008A22DE">
      <w:r>
        <w:separator/>
      </w:r>
    </w:p>
  </w:footnote>
  <w:footnote w:type="continuationSeparator" w:id="0">
    <w:p w14:paraId="46EE5C34" w14:textId="77777777" w:rsidR="008A22DE" w:rsidRDefault="008A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7050026">
    <w:abstractNumId w:val="8"/>
  </w:num>
  <w:num w:numId="7" w16cid:durableId="636690525">
    <w:abstractNumId w:val="6"/>
  </w:num>
  <w:num w:numId="8" w16cid:durableId="972490238">
    <w:abstractNumId w:val="5"/>
  </w:num>
  <w:num w:numId="9" w16cid:durableId="428351866">
    <w:abstractNumId w:val="4"/>
  </w:num>
  <w:num w:numId="10" w16cid:durableId="1938635424">
    <w:abstractNumId w:val="7"/>
  </w:num>
  <w:num w:numId="11" w16cid:durableId="137187930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64B9A"/>
    <w:rsid w:val="0007781E"/>
    <w:rsid w:val="000814E9"/>
    <w:rsid w:val="00096709"/>
    <w:rsid w:val="00097A93"/>
    <w:rsid w:val="000A6394"/>
    <w:rsid w:val="000B4487"/>
    <w:rsid w:val="000B7FED"/>
    <w:rsid w:val="000C038A"/>
    <w:rsid w:val="000C6598"/>
    <w:rsid w:val="000D44B3"/>
    <w:rsid w:val="000E014D"/>
    <w:rsid w:val="000E2A0B"/>
    <w:rsid w:val="000E580C"/>
    <w:rsid w:val="0013632E"/>
    <w:rsid w:val="001365B9"/>
    <w:rsid w:val="001374B8"/>
    <w:rsid w:val="00145D43"/>
    <w:rsid w:val="00156FAF"/>
    <w:rsid w:val="00192C46"/>
    <w:rsid w:val="001A08B3"/>
    <w:rsid w:val="001A7B60"/>
    <w:rsid w:val="001B52F0"/>
    <w:rsid w:val="001B7A65"/>
    <w:rsid w:val="001E293E"/>
    <w:rsid w:val="001E41F3"/>
    <w:rsid w:val="0024522E"/>
    <w:rsid w:val="0026004D"/>
    <w:rsid w:val="002640DD"/>
    <w:rsid w:val="00275D12"/>
    <w:rsid w:val="00284FEB"/>
    <w:rsid w:val="002860C4"/>
    <w:rsid w:val="002B23F5"/>
    <w:rsid w:val="002B5741"/>
    <w:rsid w:val="002C1A1C"/>
    <w:rsid w:val="002C5712"/>
    <w:rsid w:val="002E472E"/>
    <w:rsid w:val="002F5BEA"/>
    <w:rsid w:val="00305409"/>
    <w:rsid w:val="00311AD0"/>
    <w:rsid w:val="00314960"/>
    <w:rsid w:val="0033306F"/>
    <w:rsid w:val="00334304"/>
    <w:rsid w:val="0034108E"/>
    <w:rsid w:val="003609EF"/>
    <w:rsid w:val="0036231A"/>
    <w:rsid w:val="0036798E"/>
    <w:rsid w:val="00374DD4"/>
    <w:rsid w:val="003A49CB"/>
    <w:rsid w:val="003B24BC"/>
    <w:rsid w:val="003C1585"/>
    <w:rsid w:val="003E1A36"/>
    <w:rsid w:val="004029F2"/>
    <w:rsid w:val="00410371"/>
    <w:rsid w:val="00412633"/>
    <w:rsid w:val="004242F1"/>
    <w:rsid w:val="004367F6"/>
    <w:rsid w:val="00474400"/>
    <w:rsid w:val="004970DE"/>
    <w:rsid w:val="004A1D7B"/>
    <w:rsid w:val="004A52C6"/>
    <w:rsid w:val="004B75B7"/>
    <w:rsid w:val="004D1D31"/>
    <w:rsid w:val="005009D9"/>
    <w:rsid w:val="0051580D"/>
    <w:rsid w:val="00547111"/>
    <w:rsid w:val="00551834"/>
    <w:rsid w:val="00552668"/>
    <w:rsid w:val="005658F2"/>
    <w:rsid w:val="005803A0"/>
    <w:rsid w:val="00592D74"/>
    <w:rsid w:val="005D6EAF"/>
    <w:rsid w:val="005E2C44"/>
    <w:rsid w:val="00621188"/>
    <w:rsid w:val="006257ED"/>
    <w:rsid w:val="006437BC"/>
    <w:rsid w:val="0065536E"/>
    <w:rsid w:val="00665C47"/>
    <w:rsid w:val="0068622F"/>
    <w:rsid w:val="00695808"/>
    <w:rsid w:val="006B46FB"/>
    <w:rsid w:val="006E21FB"/>
    <w:rsid w:val="006F67F2"/>
    <w:rsid w:val="007777DC"/>
    <w:rsid w:val="00785599"/>
    <w:rsid w:val="00792342"/>
    <w:rsid w:val="007939AF"/>
    <w:rsid w:val="007977A8"/>
    <w:rsid w:val="007B512A"/>
    <w:rsid w:val="007C2097"/>
    <w:rsid w:val="007D6A07"/>
    <w:rsid w:val="007F3B9F"/>
    <w:rsid w:val="007F7259"/>
    <w:rsid w:val="008040A8"/>
    <w:rsid w:val="008279FA"/>
    <w:rsid w:val="008467FC"/>
    <w:rsid w:val="00853ECF"/>
    <w:rsid w:val="008550E1"/>
    <w:rsid w:val="008626E7"/>
    <w:rsid w:val="0086319A"/>
    <w:rsid w:val="00870EE7"/>
    <w:rsid w:val="00880A55"/>
    <w:rsid w:val="008863B9"/>
    <w:rsid w:val="008A22DE"/>
    <w:rsid w:val="008A45A6"/>
    <w:rsid w:val="008B1F1F"/>
    <w:rsid w:val="008B7764"/>
    <w:rsid w:val="008D39FE"/>
    <w:rsid w:val="008F3789"/>
    <w:rsid w:val="008F6059"/>
    <w:rsid w:val="008F686C"/>
    <w:rsid w:val="00905D56"/>
    <w:rsid w:val="009113F8"/>
    <w:rsid w:val="009148DE"/>
    <w:rsid w:val="00941E30"/>
    <w:rsid w:val="009777D9"/>
    <w:rsid w:val="00982AF9"/>
    <w:rsid w:val="00991B88"/>
    <w:rsid w:val="009A5753"/>
    <w:rsid w:val="009A579D"/>
    <w:rsid w:val="009D7AAA"/>
    <w:rsid w:val="009E3297"/>
    <w:rsid w:val="009F734F"/>
    <w:rsid w:val="00A05DE0"/>
    <w:rsid w:val="00A1069F"/>
    <w:rsid w:val="00A246B6"/>
    <w:rsid w:val="00A41DC1"/>
    <w:rsid w:val="00A47E70"/>
    <w:rsid w:val="00A50CF0"/>
    <w:rsid w:val="00A50F7A"/>
    <w:rsid w:val="00A7671C"/>
    <w:rsid w:val="00AA2CBC"/>
    <w:rsid w:val="00AC5820"/>
    <w:rsid w:val="00AD1CD8"/>
    <w:rsid w:val="00AE5DD8"/>
    <w:rsid w:val="00B13F88"/>
    <w:rsid w:val="00B21574"/>
    <w:rsid w:val="00B258BB"/>
    <w:rsid w:val="00B504BB"/>
    <w:rsid w:val="00B67B97"/>
    <w:rsid w:val="00B722D8"/>
    <w:rsid w:val="00B968C8"/>
    <w:rsid w:val="00BA3EC5"/>
    <w:rsid w:val="00BA51D9"/>
    <w:rsid w:val="00BB5DFC"/>
    <w:rsid w:val="00BD279D"/>
    <w:rsid w:val="00BD6BB8"/>
    <w:rsid w:val="00BF27A2"/>
    <w:rsid w:val="00C10167"/>
    <w:rsid w:val="00C12D8A"/>
    <w:rsid w:val="00C66BA2"/>
    <w:rsid w:val="00C95985"/>
    <w:rsid w:val="00CB00D7"/>
    <w:rsid w:val="00CB6165"/>
    <w:rsid w:val="00CC5026"/>
    <w:rsid w:val="00CC68D0"/>
    <w:rsid w:val="00CD06C6"/>
    <w:rsid w:val="00CF5C18"/>
    <w:rsid w:val="00D03F9A"/>
    <w:rsid w:val="00D06D51"/>
    <w:rsid w:val="00D24991"/>
    <w:rsid w:val="00D50255"/>
    <w:rsid w:val="00D5211D"/>
    <w:rsid w:val="00D66520"/>
    <w:rsid w:val="00D740B7"/>
    <w:rsid w:val="00D75525"/>
    <w:rsid w:val="00DA0434"/>
    <w:rsid w:val="00DE34CF"/>
    <w:rsid w:val="00DF107E"/>
    <w:rsid w:val="00E054E2"/>
    <w:rsid w:val="00E13F3D"/>
    <w:rsid w:val="00E316A8"/>
    <w:rsid w:val="00E34898"/>
    <w:rsid w:val="00E42FE5"/>
    <w:rsid w:val="00E76817"/>
    <w:rsid w:val="00E81929"/>
    <w:rsid w:val="00E834BB"/>
    <w:rsid w:val="00EB09B7"/>
    <w:rsid w:val="00EC013A"/>
    <w:rsid w:val="00EE5F1A"/>
    <w:rsid w:val="00EE7D7C"/>
    <w:rsid w:val="00EF7329"/>
    <w:rsid w:val="00F01566"/>
    <w:rsid w:val="00F13E86"/>
    <w:rsid w:val="00F25D98"/>
    <w:rsid w:val="00F300FB"/>
    <w:rsid w:val="00F53069"/>
    <w:rsid w:val="00F67A50"/>
    <w:rsid w:val="00F74EFF"/>
    <w:rsid w:val="00F94F8F"/>
    <w:rsid w:val="00FA39D6"/>
    <w:rsid w:val="00FB6386"/>
    <w:rsid w:val="00FC31CC"/>
    <w:rsid w:val="00FC695B"/>
    <w:rsid w:val="00FE56B6"/>
    <w:rsid w:val="00FF24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uiPriority w:val="9"/>
    <w:rsid w:val="00FE56B6"/>
    <w:rPr>
      <w:rFonts w:ascii="Arial" w:hAnsi="Arial"/>
      <w:sz w:val="28"/>
      <w:lang w:val="en-GB" w:eastAsia="en-US"/>
    </w:rPr>
  </w:style>
  <w:style w:type="character" w:customStyle="1" w:styleId="Heading4Char">
    <w:name w:val="Heading 4 Char"/>
    <w:link w:val="Heading4"/>
    <w:uiPriority w:val="9"/>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86319A"/>
    <w:rPr>
      <w:b/>
      <w:bCs/>
    </w:rPr>
  </w:style>
  <w:style w:type="character" w:styleId="SubtleEmphasis">
    <w:name w:val="Subtle Emphasis"/>
    <w:basedOn w:val="DefaultParagraphFont"/>
    <w:uiPriority w:val="19"/>
    <w:qFormat/>
    <w:rsid w:val="0086319A"/>
    <w:rPr>
      <w:i/>
      <w:iCs/>
      <w:color w:val="808080" w:themeColor="text1" w:themeTint="7F"/>
    </w:rPr>
  </w:style>
  <w:style w:type="character" w:styleId="IntenseEmphasis">
    <w:name w:val="Intense Emphasis"/>
    <w:basedOn w:val="DefaultParagraphFont"/>
    <w:uiPriority w:val="21"/>
    <w:qFormat/>
    <w:rsid w:val="0086319A"/>
    <w:rPr>
      <w:b/>
      <w:bCs/>
      <w:i/>
      <w:iCs/>
      <w:color w:val="4F81BD" w:themeColor="accent1"/>
    </w:rPr>
  </w:style>
  <w:style w:type="character" w:styleId="SubtleReference">
    <w:name w:val="Subtle Reference"/>
    <w:basedOn w:val="DefaultParagraphFont"/>
    <w:uiPriority w:val="31"/>
    <w:qFormat/>
    <w:rsid w:val="0086319A"/>
    <w:rPr>
      <w:smallCaps/>
      <w:color w:val="C0504D" w:themeColor="accent2"/>
      <w:u w:val="single"/>
    </w:rPr>
  </w:style>
  <w:style w:type="character" w:styleId="IntenseReference">
    <w:name w:val="Intense Reference"/>
    <w:basedOn w:val="DefaultParagraphFont"/>
    <w:uiPriority w:val="32"/>
    <w:qFormat/>
    <w:rsid w:val="0086319A"/>
    <w:rPr>
      <w:b/>
      <w:bCs/>
      <w:smallCaps/>
      <w:color w:val="C0504D" w:themeColor="accent2"/>
      <w:spacing w:val="5"/>
      <w:u w:val="single"/>
    </w:rPr>
  </w:style>
  <w:style w:type="character" w:styleId="BookTitle">
    <w:name w:val="Book Title"/>
    <w:basedOn w:val="DefaultParagraphFont"/>
    <w:uiPriority w:val="33"/>
    <w:qFormat/>
    <w:rsid w:val="0086319A"/>
    <w:rPr>
      <w:b/>
      <w:bCs/>
      <w:smallCaps/>
      <w:spacing w:val="5"/>
    </w:rPr>
  </w:style>
  <w:style w:type="table" w:styleId="LightShading">
    <w:name w:val="Light Shading"/>
    <w:basedOn w:val="TableNormal"/>
    <w:uiPriority w:val="60"/>
    <w:rsid w:val="0086319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6319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6319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6319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6319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6319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6319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merge_requests/752"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0a47562ee969b602906c4ca2cdd3cdd908bb7d2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5/MnS/-/merge_requests/749"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forge.3gpp.org/rep/sa5/MnS/-/commit/028b0e04bfcb0dbff5fbe8e1514085f8c446098e"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F687CF4-3EF6-42F2-9CA2-BCDF70BBB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A9481B70-6AFF-469D-8DF2-C976D24A1CFA}">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36</Pages>
  <Words>10015</Words>
  <Characters>82411</Characters>
  <Application>Microsoft Office Word</Application>
  <DocSecurity>0</DocSecurity>
  <Lines>686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89</cp:revision>
  <cp:lastPrinted>1900-01-01T00:00:00Z</cp:lastPrinted>
  <dcterms:created xsi:type="dcterms:W3CDTF">2020-02-03T08:32:00Z</dcterms:created>
  <dcterms:modified xsi:type="dcterms:W3CDTF">2023-09-29T11:35:00Z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